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CEBA6A" w14:textId="4E3004A2" w:rsidR="00E76000" w:rsidRDefault="00E76000" w:rsidP="00E76000">
      <w:pPr>
        <w:tabs>
          <w:tab w:val="right" w:pos="9639"/>
        </w:tabs>
        <w:spacing w:after="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3GPP TSG-CT WG3 Meeting #135</w:t>
      </w:r>
      <w:r>
        <w:rPr>
          <w:rFonts w:ascii="Arial" w:hAnsi="Arial"/>
          <w:b/>
          <w:noProof/>
          <w:sz w:val="24"/>
        </w:rPr>
        <w:tab/>
      </w:r>
      <w:r w:rsidRPr="00E76000">
        <w:rPr>
          <w:rFonts w:ascii="Arial" w:hAnsi="Arial" w:cs="Arial"/>
          <w:b/>
          <w:i/>
          <w:noProof/>
          <w:sz w:val="28"/>
        </w:rPr>
        <w:t>C3-24349</w:t>
      </w:r>
      <w:r w:rsidR="001A0582">
        <w:rPr>
          <w:rFonts w:ascii="Arial" w:hAnsi="Arial" w:cs="Arial"/>
          <w:b/>
          <w:i/>
          <w:noProof/>
          <w:sz w:val="28"/>
        </w:rPr>
        <w:t>1</w:t>
      </w:r>
    </w:p>
    <w:p w14:paraId="3C6A5CF6" w14:textId="779589A7" w:rsidR="00845B89" w:rsidRPr="00D53323" w:rsidRDefault="006F2783" w:rsidP="00845B89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>
        <w:rPr>
          <w:rFonts w:ascii="Arial" w:eastAsia="Times New Roman" w:hAnsi="Arial"/>
          <w:b/>
          <w:noProof/>
          <w:sz w:val="24"/>
        </w:rPr>
        <w:t>Hyderabad</w:t>
      </w:r>
      <w:r w:rsidRPr="006B762C">
        <w:rPr>
          <w:rFonts w:ascii="Arial" w:eastAsia="Times New Roman" w:hAnsi="Arial"/>
          <w:b/>
          <w:noProof/>
          <w:sz w:val="24"/>
        </w:rPr>
        <w:t xml:space="preserve">, </w:t>
      </w:r>
      <w:r>
        <w:rPr>
          <w:rFonts w:ascii="Arial" w:eastAsia="Times New Roman" w:hAnsi="Arial"/>
          <w:b/>
          <w:noProof/>
          <w:sz w:val="24"/>
        </w:rPr>
        <w:t>IN</w:t>
      </w:r>
      <w:r w:rsidRPr="00964E87">
        <w:rPr>
          <w:rFonts w:ascii="Arial" w:eastAsia="Times New Roman" w:hAnsi="Arial"/>
          <w:b/>
          <w:noProof/>
          <w:sz w:val="24"/>
        </w:rPr>
        <w:t xml:space="preserve">, </w:t>
      </w:r>
      <w:r>
        <w:rPr>
          <w:rFonts w:ascii="Arial" w:eastAsia="Times New Roman" w:hAnsi="Arial"/>
          <w:b/>
          <w:noProof/>
          <w:sz w:val="24"/>
        </w:rPr>
        <w:t>27</w:t>
      </w:r>
      <w:r>
        <w:rPr>
          <w:rFonts w:ascii="Arial" w:eastAsia="Times New Roman" w:hAnsi="Arial"/>
          <w:b/>
          <w:noProof/>
          <w:sz w:val="24"/>
          <w:vertAlign w:val="superscript"/>
        </w:rPr>
        <w:t xml:space="preserve"> </w:t>
      </w:r>
      <w:r>
        <w:rPr>
          <w:rFonts w:ascii="Arial" w:eastAsia="Times New Roman" w:hAnsi="Arial"/>
          <w:b/>
          <w:noProof/>
          <w:sz w:val="24"/>
        </w:rPr>
        <w:t>May</w:t>
      </w:r>
      <w:r w:rsidRPr="00964E87">
        <w:rPr>
          <w:rFonts w:ascii="Arial" w:eastAsia="Times New Roman" w:hAnsi="Arial"/>
          <w:b/>
          <w:noProof/>
          <w:sz w:val="24"/>
        </w:rPr>
        <w:t xml:space="preserve"> </w:t>
      </w:r>
      <w:r>
        <w:rPr>
          <w:rFonts w:ascii="Arial" w:eastAsia="Times New Roman" w:hAnsi="Arial"/>
          <w:b/>
          <w:noProof/>
          <w:sz w:val="24"/>
        </w:rPr>
        <w:t>–</w:t>
      </w:r>
      <w:r w:rsidRPr="00964E87">
        <w:rPr>
          <w:rFonts w:ascii="Arial" w:eastAsia="Times New Roman" w:hAnsi="Arial"/>
          <w:b/>
          <w:noProof/>
          <w:sz w:val="24"/>
        </w:rPr>
        <w:t xml:space="preserve"> </w:t>
      </w:r>
      <w:r>
        <w:rPr>
          <w:rFonts w:ascii="Arial" w:eastAsia="Times New Roman" w:hAnsi="Arial"/>
          <w:b/>
          <w:noProof/>
          <w:sz w:val="24"/>
        </w:rPr>
        <w:t>31 May</w:t>
      </w:r>
      <w:r w:rsidR="00845B89" w:rsidRPr="006B762C">
        <w:rPr>
          <w:rFonts w:ascii="Arial" w:eastAsia="Times New Roman" w:hAnsi="Arial"/>
          <w:b/>
          <w:noProof/>
          <w:sz w:val="24"/>
        </w:rPr>
        <w:t>, 202</w:t>
      </w:r>
      <w:r w:rsidR="00E40B57">
        <w:rPr>
          <w:rFonts w:ascii="Arial" w:eastAsia="Times New Roman" w:hAnsi="Arial"/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D18E483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5B5B7A">
              <w:rPr>
                <w:i/>
                <w:noProof/>
                <w:sz w:val="14"/>
              </w:rPr>
              <w:t>3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13277B00" w:rsidR="0066336B" w:rsidRPr="00E76000" w:rsidRDefault="00B213BA" w:rsidP="00E7600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E76000">
              <w:rPr>
                <w:rFonts w:cs="Arial"/>
                <w:b/>
                <w:noProof/>
                <w:sz w:val="28"/>
              </w:rPr>
              <w:fldChar w:fldCharType="begin"/>
            </w:r>
            <w:r w:rsidRPr="00E76000">
              <w:rPr>
                <w:rFonts w:cs="Arial"/>
                <w:b/>
                <w:noProof/>
                <w:sz w:val="28"/>
              </w:rPr>
              <w:instrText xml:space="preserve"> DOCPROPERTY  Spec#  \* MERGEFORMAT </w:instrText>
            </w:r>
            <w:r w:rsidRPr="00E76000">
              <w:rPr>
                <w:rFonts w:cs="Arial"/>
                <w:b/>
                <w:noProof/>
                <w:sz w:val="28"/>
              </w:rPr>
              <w:fldChar w:fldCharType="separate"/>
            </w:r>
            <w:r w:rsidR="008C6891" w:rsidRPr="00E76000">
              <w:rPr>
                <w:rFonts w:cs="Arial"/>
                <w:b/>
                <w:noProof/>
                <w:sz w:val="28"/>
              </w:rPr>
              <w:t>29.</w:t>
            </w:r>
            <w:r w:rsidR="001F02BF" w:rsidRPr="00E76000">
              <w:rPr>
                <w:rFonts w:cs="Arial"/>
                <w:b/>
                <w:noProof/>
                <w:sz w:val="28"/>
              </w:rPr>
              <w:t>5</w:t>
            </w:r>
            <w:r w:rsidRPr="00E76000">
              <w:rPr>
                <w:rFonts w:cs="Arial"/>
                <w:b/>
                <w:noProof/>
                <w:sz w:val="28"/>
              </w:rPr>
              <w:fldChar w:fldCharType="end"/>
            </w:r>
            <w:r w:rsidR="00615189" w:rsidRPr="00E76000">
              <w:rPr>
                <w:rFonts w:cs="Arial"/>
                <w:b/>
                <w:noProof/>
                <w:sz w:val="28"/>
              </w:rPr>
              <w:t>19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26FC5D66" w:rsidR="0066336B" w:rsidRPr="00E76000" w:rsidRDefault="00E76000" w:rsidP="00E7600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E76000">
              <w:rPr>
                <w:rFonts w:cs="Arial"/>
                <w:b/>
                <w:noProof/>
                <w:sz w:val="28"/>
              </w:rPr>
              <w:t>0524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557FC4EB" w:rsidR="0066336B" w:rsidRPr="00E76000" w:rsidRDefault="001A0582" w:rsidP="00E7600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6C99CEF8" w:rsidR="0066336B" w:rsidRPr="00E76000" w:rsidRDefault="00B213BA" w:rsidP="00E7600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9F785C">
              <w:rPr>
                <w:rFonts w:cs="Arial"/>
                <w:b/>
                <w:noProof/>
                <w:sz w:val="28"/>
              </w:rPr>
              <w:fldChar w:fldCharType="begin"/>
            </w:r>
            <w:r w:rsidRPr="009F785C">
              <w:rPr>
                <w:rFonts w:cs="Arial"/>
                <w:b/>
                <w:noProof/>
                <w:sz w:val="28"/>
              </w:rPr>
              <w:instrText xml:space="preserve"> DOCPROPERTY  Version  \* MERGEFORMAT </w:instrText>
            </w:r>
            <w:r w:rsidRPr="009F785C">
              <w:rPr>
                <w:rFonts w:cs="Arial"/>
                <w:b/>
                <w:noProof/>
                <w:sz w:val="28"/>
              </w:rPr>
              <w:fldChar w:fldCharType="separate"/>
            </w:r>
            <w:r w:rsidR="008C6891" w:rsidRPr="009F785C">
              <w:rPr>
                <w:rFonts w:cs="Arial"/>
                <w:b/>
                <w:noProof/>
                <w:sz w:val="28"/>
              </w:rPr>
              <w:t>1</w:t>
            </w:r>
            <w:r w:rsidR="00996EB8" w:rsidRPr="009F785C">
              <w:rPr>
                <w:rFonts w:cs="Arial"/>
                <w:b/>
                <w:noProof/>
                <w:sz w:val="28"/>
              </w:rPr>
              <w:t>8</w:t>
            </w:r>
            <w:r w:rsidR="008C6891" w:rsidRPr="009F785C">
              <w:rPr>
                <w:rFonts w:cs="Arial"/>
                <w:b/>
                <w:noProof/>
                <w:sz w:val="28"/>
              </w:rPr>
              <w:t>.</w:t>
            </w:r>
            <w:r w:rsidR="00AD0190" w:rsidRPr="009F785C">
              <w:rPr>
                <w:rFonts w:cs="Arial"/>
                <w:b/>
                <w:noProof/>
                <w:sz w:val="28"/>
              </w:rPr>
              <w:t>5</w:t>
            </w:r>
            <w:r w:rsidR="008C6891" w:rsidRPr="009F785C">
              <w:rPr>
                <w:rFonts w:cs="Arial"/>
                <w:b/>
                <w:noProof/>
                <w:sz w:val="28"/>
              </w:rPr>
              <w:t>.0</w:t>
            </w:r>
            <w:r w:rsidRPr="009F785C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40"/>
        <w:gridCol w:w="699"/>
        <w:gridCol w:w="416"/>
        <w:gridCol w:w="415"/>
        <w:gridCol w:w="530"/>
        <w:gridCol w:w="1554"/>
        <w:gridCol w:w="530"/>
        <w:gridCol w:w="209"/>
        <w:gridCol w:w="387"/>
        <w:gridCol w:w="1142"/>
        <w:gridCol w:w="2118"/>
      </w:tblGrid>
      <w:tr w:rsidR="0066336B" w14:paraId="12DEA371" w14:textId="77777777" w:rsidTr="002E208B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 w:rsidTr="002E208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04B4746A" w:rsidR="0066336B" w:rsidRDefault="00615189" w:rsidP="00B72EDC">
            <w:pPr>
              <w:pStyle w:val="CRCoverPage"/>
              <w:spacing w:after="0"/>
              <w:ind w:left="100"/>
              <w:rPr>
                <w:noProof/>
              </w:rPr>
            </w:pPr>
            <w:r w:rsidRPr="00615189">
              <w:rPr>
                <w:noProof/>
              </w:rPr>
              <w:t>Correction on the Bdt</w:t>
            </w:r>
            <w:r w:rsidR="004D2F90">
              <w:rPr>
                <w:noProof/>
              </w:rPr>
              <w:t xml:space="preserve"> </w:t>
            </w:r>
            <w:r w:rsidRPr="00615189">
              <w:rPr>
                <w:noProof/>
              </w:rPr>
              <w:t xml:space="preserve">policy </w:t>
            </w:r>
            <w:r w:rsidR="001829A4">
              <w:rPr>
                <w:noProof/>
              </w:rPr>
              <w:t>data type and OpenAPI</w:t>
            </w:r>
          </w:p>
        </w:tc>
      </w:tr>
      <w:tr w:rsidR="0066336B" w14:paraId="01EE6BCC" w14:textId="77777777" w:rsidTr="002E208B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 w:rsidTr="002E208B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 w:rsidTr="002E208B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438E24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E8729E">
              <w:rPr>
                <w:noProof/>
              </w:rPr>
              <w:t>3</w:t>
            </w:r>
          </w:p>
        </w:tc>
      </w:tr>
      <w:tr w:rsidR="0066336B" w14:paraId="07F55187" w14:textId="77777777" w:rsidTr="002E208B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 w:rsidTr="002E208B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39B76B83" w:rsidR="0066336B" w:rsidRDefault="003209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CB15FB">
              <w:rPr>
                <w:noProof/>
              </w:rPr>
              <w:t>BI</w:t>
            </w:r>
            <w:r>
              <w:rPr>
                <w:noProof/>
              </w:rPr>
              <w:t>Protoc</w:t>
            </w:r>
            <w:r w:rsidR="00CB15FB">
              <w:rPr>
                <w:noProof/>
              </w:rPr>
              <w:t>18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3BCF0344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32096B">
              <w:rPr>
                <w:noProof/>
              </w:rPr>
              <w:t>4</w:t>
            </w:r>
            <w:r w:rsidR="008C6891">
              <w:rPr>
                <w:noProof/>
              </w:rPr>
              <w:t>-</w:t>
            </w:r>
            <w:r w:rsidR="00C73013">
              <w:rPr>
                <w:noProof/>
              </w:rPr>
              <w:t>0</w:t>
            </w:r>
            <w:r w:rsidR="00CB15FB">
              <w:rPr>
                <w:noProof/>
              </w:rPr>
              <w:t>5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CB15FB">
              <w:rPr>
                <w:noProof/>
              </w:rPr>
              <w:t>17</w:t>
            </w:r>
          </w:p>
        </w:tc>
      </w:tr>
      <w:tr w:rsidR="0066336B" w14:paraId="63D34D70" w14:textId="77777777" w:rsidTr="002E208B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 w:rsidTr="002E208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6A5D0B7C" w:rsidR="0066336B" w:rsidRDefault="002E45C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BF3A0F4" w:rsidR="0066336B" w:rsidRPr="00E76000" w:rsidRDefault="00B213BA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9F785C">
              <w:rPr>
                <w:noProof/>
              </w:rPr>
              <w:fldChar w:fldCharType="begin"/>
            </w:r>
            <w:r w:rsidRPr="009F785C">
              <w:rPr>
                <w:noProof/>
              </w:rPr>
              <w:instrText xml:space="preserve"> DOCPROPERTY  Release  \* MERGEFORMAT </w:instrText>
            </w:r>
            <w:r w:rsidRPr="009F785C">
              <w:rPr>
                <w:noProof/>
              </w:rPr>
              <w:fldChar w:fldCharType="separate"/>
            </w:r>
            <w:r w:rsidR="008C6891" w:rsidRPr="009F785C">
              <w:rPr>
                <w:noProof/>
              </w:rPr>
              <w:t>Rel-1</w:t>
            </w:r>
            <w:r w:rsidRPr="009F785C">
              <w:rPr>
                <w:noProof/>
              </w:rPr>
              <w:fldChar w:fldCharType="end"/>
            </w:r>
            <w:r w:rsidR="00996EB8" w:rsidRPr="009F785C">
              <w:rPr>
                <w:noProof/>
              </w:rPr>
              <w:t>8</w:t>
            </w:r>
          </w:p>
        </w:tc>
      </w:tr>
      <w:tr w:rsidR="0066336B" w14:paraId="1BE783C2" w14:textId="77777777" w:rsidTr="002E208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97DCCF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5B5B7A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5B5B7A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5B5B7A">
              <w:rPr>
                <w:i/>
                <w:noProof/>
                <w:sz w:val="18"/>
              </w:rPr>
              <w:t>8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5B5B7A">
              <w:rPr>
                <w:i/>
                <w:noProof/>
                <w:sz w:val="18"/>
              </w:rPr>
              <w:t>8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5B5B7A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 xml:space="preserve">(Release </w:t>
            </w:r>
            <w:r w:rsidR="005B5B7A">
              <w:rPr>
                <w:i/>
                <w:noProof/>
                <w:sz w:val="18"/>
              </w:rPr>
              <w:t>19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</w:t>
            </w:r>
            <w:r w:rsidR="005B5B7A">
              <w:rPr>
                <w:i/>
                <w:noProof/>
                <w:sz w:val="18"/>
              </w:rPr>
              <w:t>20</w:t>
            </w:r>
            <w:r w:rsidR="000610A7">
              <w:rPr>
                <w:i/>
                <w:noProof/>
                <w:sz w:val="18"/>
              </w:rPr>
              <w:tab/>
              <w:t xml:space="preserve">(Release </w:t>
            </w:r>
            <w:r w:rsidR="005B5B7A">
              <w:rPr>
                <w:i/>
                <w:noProof/>
                <w:sz w:val="18"/>
              </w:rPr>
              <w:t>20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 w:rsidTr="002E208B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 w:rsidTr="002E20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CA23E1" w14:textId="671593A6" w:rsidR="00DF630C" w:rsidRDefault="00DF630C" w:rsidP="000276A7">
            <w:pPr>
              <w:pStyle w:val="CRCoverPage"/>
              <w:spacing w:after="0"/>
            </w:pPr>
            <w:r>
              <w:t>In TS 29.522, the appliedBdtPolicy is define</w:t>
            </w:r>
            <w:r w:rsidR="0032096B">
              <w:t>d</w:t>
            </w:r>
            <w:r>
              <w:t xml:space="preserve"> as</w:t>
            </w:r>
            <w:r w:rsidR="00A961B0">
              <w:t>:</w:t>
            </w:r>
            <w:r>
              <w:t xml:space="preserve"> </w:t>
            </w:r>
          </w:p>
          <w:p w14:paraId="55A7D1A7" w14:textId="77777777" w:rsidR="00DF630C" w:rsidRPr="00DF630C" w:rsidRDefault="00DF630C" w:rsidP="00DF630C">
            <w:pPr>
              <w:keepNext/>
              <w:keepLines/>
              <w:spacing w:before="120"/>
              <w:ind w:left="1701" w:hanging="1701"/>
              <w:outlineLvl w:val="4"/>
              <w:rPr>
                <w:rFonts w:ascii="Arial" w:hAnsi="Arial"/>
                <w:sz w:val="22"/>
              </w:rPr>
            </w:pPr>
            <w:bookmarkStart w:id="1" w:name="_Toc28013525"/>
            <w:bookmarkStart w:id="2" w:name="_Toc36040286"/>
            <w:bookmarkStart w:id="3" w:name="_Toc44692906"/>
            <w:bookmarkStart w:id="4" w:name="_Toc45134367"/>
            <w:bookmarkStart w:id="5" w:name="_Toc49607431"/>
            <w:bookmarkStart w:id="6" w:name="_Toc51763403"/>
            <w:bookmarkStart w:id="7" w:name="_Toc58850301"/>
            <w:bookmarkStart w:id="8" w:name="_Toc59018681"/>
            <w:bookmarkStart w:id="9" w:name="_Toc68169693"/>
            <w:bookmarkStart w:id="10" w:name="_Toc114211938"/>
            <w:bookmarkStart w:id="11" w:name="_Toc136554685"/>
            <w:bookmarkStart w:id="12" w:name="_Toc151993114"/>
            <w:bookmarkStart w:id="13" w:name="_Toc151999894"/>
            <w:bookmarkStart w:id="14" w:name="_Toc152158466"/>
            <w:bookmarkStart w:id="15" w:name="_Toc162000821"/>
            <w:r w:rsidRPr="00DF630C">
              <w:rPr>
                <w:rFonts w:ascii="Arial" w:hAnsi="Arial"/>
                <w:sz w:val="22"/>
              </w:rPr>
              <w:t>5.8.3.3.2</w:t>
            </w:r>
            <w:r w:rsidRPr="00DF630C">
              <w:rPr>
                <w:rFonts w:ascii="Arial" w:hAnsi="Arial"/>
                <w:sz w:val="22"/>
              </w:rPr>
              <w:tab/>
              <w:t>Type: AppliedBdtPolicy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</w:p>
          <w:p w14:paraId="2222CF75" w14:textId="77777777" w:rsidR="00DF630C" w:rsidRPr="00DF630C" w:rsidRDefault="00DF630C" w:rsidP="00DF630C">
            <w:r w:rsidRPr="00DF630C">
              <w:t xml:space="preserve">This type represents an applied BDT policy which is sent from the AF to the NEF. </w:t>
            </w:r>
          </w:p>
          <w:p w14:paraId="2C7D828A" w14:textId="77777777" w:rsidR="00DF630C" w:rsidRPr="00DF630C" w:rsidRDefault="00DF630C" w:rsidP="00DF630C">
            <w:pPr>
              <w:keepNext/>
              <w:keepLines/>
              <w:spacing w:before="60"/>
              <w:jc w:val="center"/>
              <w:rPr>
                <w:rFonts w:ascii="Arial" w:hAnsi="Arial"/>
                <w:b/>
              </w:rPr>
            </w:pPr>
            <w:r w:rsidRPr="00DF630C">
              <w:rPr>
                <w:rFonts w:ascii="Arial" w:hAnsi="Arial"/>
                <w:b/>
                <w:noProof/>
              </w:rPr>
              <w:t>Table </w:t>
            </w:r>
            <w:r w:rsidRPr="00DF630C">
              <w:rPr>
                <w:rFonts w:ascii="Arial" w:hAnsi="Arial"/>
                <w:b/>
              </w:rPr>
              <w:t xml:space="preserve">5.8.3.3.2-1: </w:t>
            </w:r>
            <w:r w:rsidRPr="00DF630C">
              <w:rPr>
                <w:rFonts w:ascii="Arial" w:hAnsi="Arial"/>
                <w:b/>
                <w:noProof/>
              </w:rPr>
              <w:t>Definition of type AppliedBdtPolicy</w:t>
            </w:r>
          </w:p>
          <w:tbl>
            <w:tblPr>
              <w:tblW w:w="0" w:type="auto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CellMar>
                <w:left w:w="28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1434"/>
              <w:gridCol w:w="1684"/>
              <w:gridCol w:w="293"/>
              <w:gridCol w:w="1074"/>
              <w:gridCol w:w="1502"/>
              <w:gridCol w:w="1214"/>
            </w:tblGrid>
            <w:tr w:rsidR="00DF630C" w:rsidRPr="00DF630C" w14:paraId="550A5332" w14:textId="77777777" w:rsidTr="00A961B0">
              <w:trPr>
                <w:trHeight w:val="128"/>
                <w:jc w:val="center"/>
              </w:trPr>
              <w:tc>
                <w:tcPr>
                  <w:tcW w:w="0" w:type="auto"/>
                  <w:shd w:val="clear" w:color="auto" w:fill="C0C0C0"/>
                  <w:hideMark/>
                </w:tcPr>
                <w:p w14:paraId="6605A319" w14:textId="77777777" w:rsidR="00DF630C" w:rsidRPr="00DF630C" w:rsidRDefault="00DF630C" w:rsidP="00DF630C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DF630C">
                    <w:rPr>
                      <w:rFonts w:ascii="Arial" w:hAnsi="Arial"/>
                      <w:b/>
                      <w:sz w:val="18"/>
                    </w:rPr>
                    <w:t>Attribute name</w:t>
                  </w:r>
                </w:p>
              </w:tc>
              <w:tc>
                <w:tcPr>
                  <w:tcW w:w="0" w:type="auto"/>
                  <w:shd w:val="clear" w:color="auto" w:fill="C0C0C0"/>
                  <w:hideMark/>
                </w:tcPr>
                <w:p w14:paraId="014EF46A" w14:textId="77777777" w:rsidR="00DF630C" w:rsidRPr="00DF630C" w:rsidRDefault="00DF630C" w:rsidP="00DF630C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DF630C">
                    <w:rPr>
                      <w:rFonts w:ascii="Arial" w:hAnsi="Arial"/>
                      <w:b/>
                      <w:sz w:val="18"/>
                    </w:rPr>
                    <w:t>Data type</w:t>
                  </w:r>
                </w:p>
              </w:tc>
              <w:tc>
                <w:tcPr>
                  <w:tcW w:w="0" w:type="auto"/>
                  <w:shd w:val="clear" w:color="auto" w:fill="C0C0C0"/>
                  <w:hideMark/>
                </w:tcPr>
                <w:p w14:paraId="4D03436D" w14:textId="77777777" w:rsidR="00DF630C" w:rsidRPr="00DF630C" w:rsidRDefault="00DF630C" w:rsidP="00DF630C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DF630C">
                    <w:rPr>
                      <w:rFonts w:ascii="Arial" w:hAnsi="Arial"/>
                      <w:b/>
                      <w:sz w:val="18"/>
                    </w:rPr>
                    <w:t>P</w:t>
                  </w:r>
                </w:p>
              </w:tc>
              <w:tc>
                <w:tcPr>
                  <w:tcW w:w="0" w:type="auto"/>
                  <w:shd w:val="clear" w:color="auto" w:fill="C0C0C0"/>
                  <w:hideMark/>
                </w:tcPr>
                <w:p w14:paraId="113E79EE" w14:textId="77777777" w:rsidR="00DF630C" w:rsidRPr="00DF630C" w:rsidRDefault="00DF630C" w:rsidP="00DF630C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DF630C">
                    <w:rPr>
                      <w:rFonts w:ascii="Arial" w:hAnsi="Arial"/>
                      <w:b/>
                      <w:sz w:val="18"/>
                    </w:rPr>
                    <w:t>Cardinality</w:t>
                  </w:r>
                </w:p>
              </w:tc>
              <w:tc>
                <w:tcPr>
                  <w:tcW w:w="0" w:type="auto"/>
                  <w:shd w:val="clear" w:color="auto" w:fill="C0C0C0"/>
                  <w:hideMark/>
                </w:tcPr>
                <w:p w14:paraId="24D8496C" w14:textId="77777777" w:rsidR="00DF630C" w:rsidRPr="00DF630C" w:rsidRDefault="00DF630C" w:rsidP="00DF630C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DF630C">
                    <w:rPr>
                      <w:rFonts w:ascii="Arial" w:hAnsi="Arial"/>
                      <w:b/>
                      <w:sz w:val="18"/>
                    </w:rPr>
                    <w:t>Description</w:t>
                  </w:r>
                </w:p>
              </w:tc>
              <w:tc>
                <w:tcPr>
                  <w:tcW w:w="0" w:type="auto"/>
                  <w:shd w:val="clear" w:color="auto" w:fill="C0C0C0"/>
                  <w:hideMark/>
                </w:tcPr>
                <w:p w14:paraId="18858349" w14:textId="77777777" w:rsidR="00DF630C" w:rsidRPr="00DF630C" w:rsidRDefault="00DF630C" w:rsidP="00DF630C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DF630C">
                    <w:rPr>
                      <w:rFonts w:ascii="Arial" w:hAnsi="Arial"/>
                      <w:b/>
                      <w:sz w:val="18"/>
                    </w:rPr>
                    <w:t>Applicability</w:t>
                  </w:r>
                </w:p>
              </w:tc>
            </w:tr>
            <w:tr w:rsidR="00DF630C" w:rsidRPr="00DF630C" w14:paraId="0742E37D" w14:textId="77777777" w:rsidTr="00A961B0">
              <w:trPr>
                <w:trHeight w:val="128"/>
                <w:jc w:val="center"/>
              </w:trPr>
              <w:tc>
                <w:tcPr>
                  <w:tcW w:w="0" w:type="auto"/>
                  <w:hideMark/>
                </w:tcPr>
                <w:p w14:paraId="0826908A" w14:textId="77777777" w:rsidR="00DF630C" w:rsidRPr="00DF630C" w:rsidRDefault="00DF630C" w:rsidP="00DF630C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DF630C">
                    <w:rPr>
                      <w:rFonts w:ascii="Arial" w:hAnsi="Arial"/>
                      <w:sz w:val="18"/>
                      <w:lang w:eastAsia="zh-CN"/>
                    </w:rPr>
                    <w:t>bdtRefId</w:t>
                  </w:r>
                </w:p>
              </w:tc>
              <w:tc>
                <w:tcPr>
                  <w:tcW w:w="0" w:type="auto"/>
                  <w:hideMark/>
                </w:tcPr>
                <w:p w14:paraId="4A83BCC6" w14:textId="77777777" w:rsidR="00DF630C" w:rsidRPr="00DF630C" w:rsidRDefault="00DF630C" w:rsidP="00DF630C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DF630C">
                    <w:rPr>
                      <w:rFonts w:ascii="Arial" w:eastAsia="Times New Roman" w:hAnsi="Arial"/>
                      <w:sz w:val="18"/>
                    </w:rPr>
                    <w:t>BdtReferenceId</w:t>
                  </w:r>
                </w:p>
              </w:tc>
              <w:tc>
                <w:tcPr>
                  <w:tcW w:w="0" w:type="auto"/>
                  <w:hideMark/>
                </w:tcPr>
                <w:p w14:paraId="3AEDCC13" w14:textId="77777777" w:rsidR="00DF630C" w:rsidRPr="00DF630C" w:rsidRDefault="00DF630C" w:rsidP="00DF630C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DF630C">
                    <w:rPr>
                      <w:rFonts w:ascii="Arial" w:hAnsi="Arial"/>
                      <w:sz w:val="18"/>
                      <w:lang w:eastAsia="zh-CN"/>
                    </w:rPr>
                    <w:t>M</w:t>
                  </w:r>
                </w:p>
              </w:tc>
              <w:tc>
                <w:tcPr>
                  <w:tcW w:w="0" w:type="auto"/>
                  <w:hideMark/>
                </w:tcPr>
                <w:p w14:paraId="4FBACE11" w14:textId="77777777" w:rsidR="00DF630C" w:rsidRPr="00DF630C" w:rsidRDefault="00DF630C" w:rsidP="00DF630C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DF630C">
                    <w:rPr>
                      <w:rFonts w:ascii="Arial" w:hAnsi="Arial"/>
                      <w:sz w:val="18"/>
                      <w:lang w:eastAsia="zh-CN"/>
                    </w:rPr>
                    <w:t>1</w:t>
                  </w:r>
                </w:p>
              </w:tc>
              <w:tc>
                <w:tcPr>
                  <w:tcW w:w="0" w:type="auto"/>
                  <w:hideMark/>
                </w:tcPr>
                <w:p w14:paraId="4C8041DC" w14:textId="77777777" w:rsidR="00DF630C" w:rsidRPr="00DF630C" w:rsidRDefault="00DF630C" w:rsidP="00DF630C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DF630C">
                    <w:rPr>
                      <w:rFonts w:ascii="Arial" w:hAnsi="Arial"/>
                      <w:sz w:val="18"/>
                    </w:rPr>
                    <w:t>Identifies a selected policy of background data transfer.</w:t>
                  </w:r>
                </w:p>
              </w:tc>
              <w:tc>
                <w:tcPr>
                  <w:tcW w:w="0" w:type="auto"/>
                </w:tcPr>
                <w:p w14:paraId="6F6B6D09" w14:textId="77777777" w:rsidR="00DF630C" w:rsidRPr="00DF630C" w:rsidRDefault="00DF630C" w:rsidP="00DF630C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</w:p>
              </w:tc>
            </w:tr>
            <w:tr w:rsidR="00DF630C" w:rsidRPr="00DF630C" w14:paraId="455EB879" w14:textId="77777777" w:rsidTr="00A961B0">
              <w:trPr>
                <w:trHeight w:val="128"/>
                <w:jc w:val="center"/>
              </w:trPr>
              <w:tc>
                <w:tcPr>
                  <w:tcW w:w="0" w:type="auto"/>
                  <w:hideMark/>
                </w:tcPr>
                <w:p w14:paraId="2C1DF792" w14:textId="77777777" w:rsidR="00DF630C" w:rsidRPr="00DF630C" w:rsidRDefault="00DF630C" w:rsidP="00DF630C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DF630C">
                    <w:rPr>
                      <w:rFonts w:ascii="Arial" w:hAnsi="Arial"/>
                      <w:sz w:val="18"/>
                      <w:lang w:eastAsia="zh-CN"/>
                    </w:rPr>
                    <w:t>gpsi</w:t>
                  </w:r>
                </w:p>
              </w:tc>
              <w:tc>
                <w:tcPr>
                  <w:tcW w:w="0" w:type="auto"/>
                  <w:hideMark/>
                </w:tcPr>
                <w:p w14:paraId="14AF689E" w14:textId="77777777" w:rsidR="00DF630C" w:rsidRPr="00DF630C" w:rsidRDefault="00DF630C" w:rsidP="00DF630C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DF630C">
                    <w:rPr>
                      <w:rFonts w:ascii="Arial" w:hAnsi="Arial"/>
                      <w:sz w:val="18"/>
                      <w:lang w:eastAsia="zh-CN"/>
                    </w:rPr>
                    <w:t>Gpsi</w:t>
                  </w:r>
                </w:p>
              </w:tc>
              <w:tc>
                <w:tcPr>
                  <w:tcW w:w="0" w:type="auto"/>
                  <w:hideMark/>
                </w:tcPr>
                <w:p w14:paraId="284D414D" w14:textId="77777777" w:rsidR="00DF630C" w:rsidRPr="00DF630C" w:rsidRDefault="00DF630C" w:rsidP="00DF630C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DF630C">
                    <w:rPr>
                      <w:rFonts w:ascii="Arial" w:hAnsi="Arial" w:hint="eastAsia"/>
                      <w:sz w:val="18"/>
                      <w:lang w:eastAsia="zh-CN"/>
                    </w:rPr>
                    <w:t>C</w:t>
                  </w:r>
                </w:p>
              </w:tc>
              <w:tc>
                <w:tcPr>
                  <w:tcW w:w="0" w:type="auto"/>
                  <w:hideMark/>
                </w:tcPr>
                <w:p w14:paraId="36CF00E3" w14:textId="77777777" w:rsidR="00DF630C" w:rsidRPr="00DF630C" w:rsidRDefault="00DF630C" w:rsidP="00DF630C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DF630C">
                    <w:rPr>
                      <w:rFonts w:ascii="Arial" w:hAnsi="Arial"/>
                      <w:sz w:val="18"/>
                    </w:rPr>
                    <w:t>0..1</w:t>
                  </w:r>
                </w:p>
              </w:tc>
              <w:tc>
                <w:tcPr>
                  <w:tcW w:w="0" w:type="auto"/>
                  <w:hideMark/>
                </w:tcPr>
                <w:p w14:paraId="3E61DD1B" w14:textId="77777777" w:rsidR="00DF630C" w:rsidRPr="00DF630C" w:rsidRDefault="00DF630C" w:rsidP="00DF630C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DF630C">
                    <w:rPr>
                      <w:rFonts w:ascii="Arial" w:hAnsi="Arial"/>
                      <w:sz w:val="18"/>
                    </w:rPr>
                    <w:t>Identifies a user.</w:t>
                  </w:r>
                </w:p>
                <w:p w14:paraId="4B6C2A14" w14:textId="77777777" w:rsidR="00DF630C" w:rsidRPr="00DF630C" w:rsidRDefault="00DF630C" w:rsidP="00DF630C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</w:p>
                <w:p w14:paraId="0F970FDE" w14:textId="77777777" w:rsidR="00DF630C" w:rsidRPr="00DF630C" w:rsidRDefault="00DF630C" w:rsidP="00DF630C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DF630C">
                    <w:rPr>
                      <w:rFonts w:ascii="Arial" w:hAnsi="Arial"/>
                      <w:sz w:val="18"/>
                    </w:rPr>
                    <w:t>(NOTE)</w:t>
                  </w:r>
                </w:p>
              </w:tc>
              <w:tc>
                <w:tcPr>
                  <w:tcW w:w="0" w:type="auto"/>
                </w:tcPr>
                <w:p w14:paraId="31487FE1" w14:textId="77777777" w:rsidR="00DF630C" w:rsidRPr="00DF630C" w:rsidRDefault="00DF630C" w:rsidP="00DF630C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</w:p>
              </w:tc>
            </w:tr>
            <w:tr w:rsidR="00DF630C" w:rsidRPr="00DF630C" w14:paraId="3D2E8A12" w14:textId="77777777" w:rsidTr="00A961B0">
              <w:trPr>
                <w:trHeight w:val="128"/>
                <w:jc w:val="center"/>
              </w:trPr>
              <w:tc>
                <w:tcPr>
                  <w:tcW w:w="0" w:type="auto"/>
                </w:tcPr>
                <w:p w14:paraId="5DD7DCB6" w14:textId="77777777" w:rsidR="00DF630C" w:rsidRPr="00DF630C" w:rsidRDefault="00DF630C" w:rsidP="00DF630C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DF630C">
                    <w:rPr>
                      <w:rFonts w:ascii="Arial" w:hAnsi="Arial"/>
                      <w:sz w:val="18"/>
                      <w:lang w:eastAsia="zh-CN"/>
                    </w:rPr>
                    <w:t>e</w:t>
                  </w:r>
                  <w:r w:rsidRPr="00DF630C">
                    <w:rPr>
                      <w:rFonts w:ascii="Arial" w:hAnsi="Arial" w:hint="eastAsia"/>
                      <w:sz w:val="18"/>
                      <w:lang w:eastAsia="zh-CN"/>
                    </w:rPr>
                    <w:t>xternalGroup</w:t>
                  </w:r>
                  <w:r w:rsidRPr="00DF630C">
                    <w:rPr>
                      <w:rFonts w:ascii="Arial" w:hAnsi="Arial"/>
                      <w:sz w:val="18"/>
                      <w:lang w:eastAsia="zh-CN"/>
                    </w:rPr>
                    <w:t>Id</w:t>
                  </w:r>
                </w:p>
              </w:tc>
              <w:tc>
                <w:tcPr>
                  <w:tcW w:w="0" w:type="auto"/>
                </w:tcPr>
                <w:p w14:paraId="3D3B1B64" w14:textId="77777777" w:rsidR="00DF630C" w:rsidRPr="00DF630C" w:rsidRDefault="00DF630C" w:rsidP="00DF630C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DF630C">
                    <w:rPr>
                      <w:rFonts w:ascii="Arial" w:hAnsi="Arial"/>
                      <w:sz w:val="18"/>
                      <w:lang w:eastAsia="zh-CN"/>
                    </w:rPr>
                    <w:t>ExternalGroupId</w:t>
                  </w:r>
                </w:p>
              </w:tc>
              <w:tc>
                <w:tcPr>
                  <w:tcW w:w="0" w:type="auto"/>
                </w:tcPr>
                <w:p w14:paraId="1F96AD09" w14:textId="77777777" w:rsidR="00DF630C" w:rsidRPr="00DF630C" w:rsidRDefault="00DF630C" w:rsidP="00DF630C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DF630C">
                    <w:rPr>
                      <w:rFonts w:ascii="Arial" w:hAnsi="Arial" w:hint="eastAsia"/>
                      <w:sz w:val="18"/>
                      <w:lang w:eastAsia="zh-CN"/>
                    </w:rPr>
                    <w:t>C</w:t>
                  </w:r>
                </w:p>
              </w:tc>
              <w:tc>
                <w:tcPr>
                  <w:tcW w:w="0" w:type="auto"/>
                </w:tcPr>
                <w:p w14:paraId="727906B6" w14:textId="77777777" w:rsidR="00DF630C" w:rsidRPr="00DF630C" w:rsidRDefault="00DF630C" w:rsidP="00DF630C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DF630C">
                    <w:rPr>
                      <w:rFonts w:ascii="Arial" w:hAnsi="Arial" w:hint="eastAsia"/>
                      <w:sz w:val="18"/>
                      <w:lang w:eastAsia="zh-CN"/>
                    </w:rPr>
                    <w:t>0..1</w:t>
                  </w:r>
                </w:p>
              </w:tc>
              <w:tc>
                <w:tcPr>
                  <w:tcW w:w="0" w:type="auto"/>
                </w:tcPr>
                <w:p w14:paraId="28036928" w14:textId="77777777" w:rsidR="00DF630C" w:rsidRPr="00DF630C" w:rsidRDefault="00DF630C" w:rsidP="00DF630C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DF630C">
                    <w:rPr>
                      <w:rFonts w:ascii="Arial" w:hAnsi="Arial"/>
                      <w:sz w:val="18"/>
                    </w:rPr>
                    <w:t>Identifies a user group.</w:t>
                  </w:r>
                </w:p>
                <w:p w14:paraId="25E5F2E2" w14:textId="77777777" w:rsidR="00DF630C" w:rsidRPr="00DF630C" w:rsidRDefault="00DF630C" w:rsidP="00DF630C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</w:p>
                <w:p w14:paraId="01A3894B" w14:textId="77777777" w:rsidR="00DF630C" w:rsidRPr="00DF630C" w:rsidRDefault="00DF630C" w:rsidP="00DF630C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DF630C">
                    <w:rPr>
                      <w:rFonts w:ascii="Arial" w:hAnsi="Arial"/>
                      <w:sz w:val="18"/>
                    </w:rPr>
                    <w:t>(NOTE)</w:t>
                  </w:r>
                </w:p>
              </w:tc>
              <w:tc>
                <w:tcPr>
                  <w:tcW w:w="0" w:type="auto"/>
                </w:tcPr>
                <w:p w14:paraId="79D6B6C5" w14:textId="77777777" w:rsidR="00DF630C" w:rsidRPr="00DF630C" w:rsidRDefault="00DF630C" w:rsidP="00DF630C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</w:p>
              </w:tc>
            </w:tr>
            <w:tr w:rsidR="00DF630C" w:rsidRPr="00DF630C" w14:paraId="2B484EBB" w14:textId="77777777" w:rsidTr="00A961B0">
              <w:trPr>
                <w:trHeight w:val="128"/>
                <w:jc w:val="center"/>
              </w:trPr>
              <w:tc>
                <w:tcPr>
                  <w:tcW w:w="0" w:type="auto"/>
                </w:tcPr>
                <w:p w14:paraId="3D73A623" w14:textId="77777777" w:rsidR="00DF630C" w:rsidRPr="00DF630C" w:rsidRDefault="00DF630C" w:rsidP="00DF630C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DF630C">
                    <w:rPr>
                      <w:rFonts w:ascii="Arial" w:hAnsi="Arial"/>
                      <w:sz w:val="18"/>
                    </w:rPr>
                    <w:t>suppFeat</w:t>
                  </w:r>
                </w:p>
              </w:tc>
              <w:tc>
                <w:tcPr>
                  <w:tcW w:w="0" w:type="auto"/>
                </w:tcPr>
                <w:p w14:paraId="18B95F24" w14:textId="77777777" w:rsidR="00DF630C" w:rsidRPr="00DF630C" w:rsidRDefault="00DF630C" w:rsidP="00DF630C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DF630C">
                    <w:rPr>
                      <w:rFonts w:ascii="Arial" w:hAnsi="Arial"/>
                      <w:sz w:val="18"/>
                    </w:rPr>
                    <w:t>SupportedFeatures</w:t>
                  </w:r>
                </w:p>
              </w:tc>
              <w:tc>
                <w:tcPr>
                  <w:tcW w:w="0" w:type="auto"/>
                </w:tcPr>
                <w:p w14:paraId="1A839410" w14:textId="77777777" w:rsidR="00DF630C" w:rsidRPr="00DF630C" w:rsidRDefault="00DF630C" w:rsidP="00DF630C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DF630C">
                    <w:rPr>
                      <w:rFonts w:ascii="Arial" w:hAnsi="Arial"/>
                      <w:sz w:val="18"/>
                    </w:rPr>
                    <w:t>M</w:t>
                  </w:r>
                </w:p>
              </w:tc>
              <w:tc>
                <w:tcPr>
                  <w:tcW w:w="0" w:type="auto"/>
                </w:tcPr>
                <w:p w14:paraId="44D3F531" w14:textId="77777777" w:rsidR="00DF630C" w:rsidRPr="00DF630C" w:rsidRDefault="00DF630C" w:rsidP="00DF630C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DF630C">
                    <w:rPr>
                      <w:rFonts w:ascii="Arial" w:hAnsi="Arial"/>
                      <w:sz w:val="18"/>
                    </w:rPr>
                    <w:t>1</w:t>
                  </w:r>
                </w:p>
              </w:tc>
              <w:tc>
                <w:tcPr>
                  <w:tcW w:w="0" w:type="auto"/>
                </w:tcPr>
                <w:p w14:paraId="1272284E" w14:textId="77777777" w:rsidR="00DF630C" w:rsidRPr="00DF630C" w:rsidRDefault="00DF630C" w:rsidP="00DF630C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DF630C">
                    <w:rPr>
                      <w:rFonts w:ascii="Arial" w:hAnsi="Arial"/>
                      <w:sz w:val="18"/>
                    </w:rPr>
                    <w:t>Indicates the list of Supported features used as described in clause 5.8.4.</w:t>
                  </w:r>
                </w:p>
              </w:tc>
              <w:tc>
                <w:tcPr>
                  <w:tcW w:w="0" w:type="auto"/>
                </w:tcPr>
                <w:p w14:paraId="4080E119" w14:textId="77777777" w:rsidR="00DF630C" w:rsidRPr="00DF630C" w:rsidRDefault="00DF630C" w:rsidP="00DF630C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</w:p>
              </w:tc>
            </w:tr>
            <w:tr w:rsidR="00DF630C" w:rsidRPr="00DF630C" w14:paraId="7F3DC140" w14:textId="77777777" w:rsidTr="00A961B0">
              <w:trPr>
                <w:trHeight w:val="128"/>
                <w:jc w:val="center"/>
              </w:trPr>
              <w:tc>
                <w:tcPr>
                  <w:tcW w:w="0" w:type="auto"/>
                </w:tcPr>
                <w:p w14:paraId="10011CD3" w14:textId="77777777" w:rsidR="00DF630C" w:rsidRPr="00DF630C" w:rsidRDefault="00DF630C" w:rsidP="00DF630C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DF630C">
                    <w:rPr>
                      <w:rFonts w:ascii="Arial" w:hAnsi="Arial"/>
                      <w:sz w:val="18"/>
                      <w:lang w:eastAsia="zh-CN"/>
                    </w:rPr>
                    <w:lastRenderedPageBreak/>
                    <w:t>self</w:t>
                  </w:r>
                </w:p>
              </w:tc>
              <w:tc>
                <w:tcPr>
                  <w:tcW w:w="0" w:type="auto"/>
                </w:tcPr>
                <w:p w14:paraId="15BB89AC" w14:textId="77777777" w:rsidR="00DF630C" w:rsidRPr="00DF630C" w:rsidRDefault="00DF630C" w:rsidP="00DF630C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DF630C">
                    <w:rPr>
                      <w:rFonts w:ascii="Arial" w:hAnsi="Arial"/>
                      <w:sz w:val="18"/>
                      <w:lang w:eastAsia="zh-CN"/>
                    </w:rPr>
                    <w:t>Link</w:t>
                  </w:r>
                </w:p>
              </w:tc>
              <w:tc>
                <w:tcPr>
                  <w:tcW w:w="0" w:type="auto"/>
                </w:tcPr>
                <w:p w14:paraId="569D35BE" w14:textId="77777777" w:rsidR="00DF630C" w:rsidRPr="00DF630C" w:rsidRDefault="00DF630C" w:rsidP="00DF630C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DF630C">
                    <w:rPr>
                      <w:rFonts w:ascii="Arial" w:hAnsi="Arial"/>
                      <w:sz w:val="18"/>
                      <w:lang w:eastAsia="zh-CN"/>
                    </w:rPr>
                    <w:t>C</w:t>
                  </w:r>
                </w:p>
              </w:tc>
              <w:tc>
                <w:tcPr>
                  <w:tcW w:w="0" w:type="auto"/>
                </w:tcPr>
                <w:p w14:paraId="6823A4F2" w14:textId="77777777" w:rsidR="00DF630C" w:rsidRPr="00DF630C" w:rsidRDefault="00DF630C" w:rsidP="00DF630C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DF630C">
                    <w:rPr>
                      <w:rFonts w:ascii="Arial" w:hAnsi="Arial"/>
                      <w:sz w:val="18"/>
                      <w:lang w:eastAsia="zh-CN"/>
                    </w:rPr>
                    <w:t>0..</w:t>
                  </w:r>
                  <w:r w:rsidRPr="00DF630C">
                    <w:rPr>
                      <w:rFonts w:ascii="Arial" w:hAnsi="Arial" w:hint="eastAsia"/>
                      <w:sz w:val="18"/>
                      <w:lang w:eastAsia="zh-CN"/>
                    </w:rPr>
                    <w:t>1</w:t>
                  </w:r>
                </w:p>
              </w:tc>
              <w:tc>
                <w:tcPr>
                  <w:tcW w:w="0" w:type="auto"/>
                </w:tcPr>
                <w:p w14:paraId="3A7BB979" w14:textId="77777777" w:rsidR="00DF630C" w:rsidRPr="00DF630C" w:rsidRDefault="00DF630C" w:rsidP="00DF630C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DF630C">
                    <w:rPr>
                      <w:rFonts w:ascii="Arial" w:hAnsi="Arial" w:hint="eastAsia"/>
                      <w:sz w:val="18"/>
                    </w:rPr>
                    <w:t>Identifies</w:t>
                  </w:r>
                  <w:r w:rsidRPr="00DF630C">
                    <w:rPr>
                      <w:rFonts w:ascii="Arial" w:hAnsi="Arial"/>
                      <w:sz w:val="18"/>
                    </w:rPr>
                    <w:t xml:space="preserve"> the Individual Applied BDT Policy Subscription resource.</w:t>
                  </w:r>
                </w:p>
                <w:p w14:paraId="37871D77" w14:textId="77777777" w:rsidR="00DF630C" w:rsidRPr="00DF630C" w:rsidRDefault="00DF630C" w:rsidP="00DF630C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DF630C">
                    <w:rPr>
                      <w:rFonts w:ascii="Arial" w:hAnsi="Arial"/>
                      <w:sz w:val="18"/>
                    </w:rPr>
                    <w:t>Shall be present in the HTTP GET response when reading all the subscriptions for an AF.</w:t>
                  </w:r>
                </w:p>
              </w:tc>
              <w:tc>
                <w:tcPr>
                  <w:tcW w:w="0" w:type="auto"/>
                </w:tcPr>
                <w:p w14:paraId="55823525" w14:textId="77777777" w:rsidR="00DF630C" w:rsidRPr="00DF630C" w:rsidRDefault="00DF630C" w:rsidP="00DF630C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</w:p>
              </w:tc>
            </w:tr>
            <w:tr w:rsidR="00DF630C" w:rsidRPr="00DF630C" w14:paraId="4BBC2C31" w14:textId="77777777" w:rsidTr="00A961B0">
              <w:trPr>
                <w:trHeight w:val="161"/>
                <w:jc w:val="center"/>
              </w:trPr>
              <w:tc>
                <w:tcPr>
                  <w:tcW w:w="0" w:type="auto"/>
                  <w:gridSpan w:val="6"/>
                  <w:hideMark/>
                </w:tcPr>
                <w:p w14:paraId="7F2BBB44" w14:textId="77777777" w:rsidR="00DF630C" w:rsidRPr="00DF630C" w:rsidRDefault="00DF630C" w:rsidP="00DF630C">
                  <w:pPr>
                    <w:keepNext/>
                    <w:keepLines/>
                    <w:spacing w:after="0"/>
                    <w:ind w:left="851" w:hanging="851"/>
                    <w:rPr>
                      <w:rFonts w:ascii="Arial" w:hAnsi="Arial"/>
                      <w:color w:val="FF0000"/>
                      <w:sz w:val="18"/>
                      <w:highlight w:val="yellow"/>
                      <w:lang w:eastAsia="zh-CN"/>
                    </w:rPr>
                  </w:pPr>
                  <w:r w:rsidRPr="00DF630C">
                    <w:rPr>
                      <w:rFonts w:ascii="Arial" w:hAnsi="Arial"/>
                      <w:color w:val="FF0000"/>
                      <w:sz w:val="18"/>
                      <w:highlight w:val="yellow"/>
                      <w:lang w:eastAsia="zh-CN"/>
                    </w:rPr>
                    <w:t>NOTE:</w:t>
                  </w:r>
                  <w:r w:rsidRPr="00DF630C">
                    <w:rPr>
                      <w:rFonts w:ascii="Arial" w:hAnsi="Arial"/>
                      <w:color w:val="FF0000"/>
                      <w:sz w:val="18"/>
                      <w:highlight w:val="yellow"/>
                      <w:lang w:eastAsia="zh-CN"/>
                    </w:rPr>
                    <w:tab/>
                    <w:t>Only one of the properties</w:t>
                  </w:r>
                  <w:r w:rsidRPr="00DF630C">
                    <w:rPr>
                      <w:rFonts w:ascii="Arial" w:hAnsi="Arial" w:hint="eastAsia"/>
                      <w:color w:val="FF0000"/>
                      <w:sz w:val="18"/>
                      <w:highlight w:val="yellow"/>
                      <w:lang w:eastAsia="zh-CN"/>
                    </w:rPr>
                    <w:t xml:space="preserve"> </w:t>
                  </w:r>
                  <w:r w:rsidRPr="00DF630C">
                    <w:rPr>
                      <w:rFonts w:ascii="Arial" w:hAnsi="Arial"/>
                      <w:color w:val="FF0000"/>
                      <w:sz w:val="18"/>
                      <w:highlight w:val="yellow"/>
                      <w:lang w:eastAsia="zh-CN"/>
                    </w:rPr>
                    <w:t>"gpsi" or "e</w:t>
                  </w:r>
                  <w:r w:rsidRPr="00DF630C">
                    <w:rPr>
                      <w:rFonts w:ascii="Arial" w:hAnsi="Arial" w:hint="eastAsia"/>
                      <w:color w:val="FF0000"/>
                      <w:sz w:val="18"/>
                      <w:highlight w:val="yellow"/>
                      <w:lang w:eastAsia="zh-CN"/>
                    </w:rPr>
                    <w:t>xternalGroup</w:t>
                  </w:r>
                  <w:r w:rsidRPr="00DF630C">
                    <w:rPr>
                      <w:rFonts w:ascii="Arial" w:hAnsi="Arial"/>
                      <w:color w:val="FF0000"/>
                      <w:sz w:val="18"/>
                      <w:highlight w:val="yellow"/>
                      <w:lang w:eastAsia="zh-CN"/>
                    </w:rPr>
                    <w:t>Id" shall be included.</w:t>
                  </w:r>
                </w:p>
              </w:tc>
            </w:tr>
          </w:tbl>
          <w:p w14:paraId="3726C6B7" w14:textId="1A5EC8F6" w:rsidR="00DF630C" w:rsidRDefault="00A961B0" w:rsidP="00962802">
            <w:pPr>
              <w:pStyle w:val="CRCoverPage"/>
              <w:spacing w:after="0"/>
              <w:ind w:left="100"/>
            </w:pPr>
            <w:r>
              <w:t xml:space="preserve">It indicates while the AF consume the NEF it will </w:t>
            </w:r>
            <w:r w:rsidR="000C237D">
              <w:t>provide</w:t>
            </w:r>
            <w:r>
              <w:t xml:space="preserve"> either gpsi or externalGrouId. </w:t>
            </w:r>
          </w:p>
          <w:p w14:paraId="6AAB7141" w14:textId="4A2BDE76" w:rsidR="00814BAD" w:rsidRDefault="00814BAD" w:rsidP="00962802">
            <w:pPr>
              <w:pStyle w:val="CRCoverPage"/>
              <w:spacing w:after="0"/>
              <w:ind w:left="100"/>
            </w:pPr>
            <w:r>
              <w:t>In additional, the procedure further specfies:</w:t>
            </w:r>
          </w:p>
          <w:p w14:paraId="58061FE1" w14:textId="77777777" w:rsidR="00D60736" w:rsidRDefault="00D60736" w:rsidP="00D60736">
            <w:pPr>
              <w:ind w:left="284"/>
              <w:rPr>
                <w:lang w:eastAsia="zh-CN"/>
              </w:rPr>
            </w:pPr>
            <w:r>
              <w:rPr>
                <w:lang w:eastAsia="zh-CN"/>
              </w:rPr>
              <w:t>Upon receipt of the HTTP POST request from the AF, if the AF is authorized, the NEF shall interact with the UDM by invoking the</w:t>
            </w:r>
            <w:r>
              <w:t xml:space="preserve"> Nud</w:t>
            </w:r>
            <w:r>
              <w:rPr>
                <w:lang w:eastAsia="zh-CN"/>
              </w:rPr>
              <w:t>m</w:t>
            </w:r>
            <w:r>
              <w:t>_Subscriber</w:t>
            </w:r>
            <w:r>
              <w:rPr>
                <w:lang w:eastAsia="zh-CN"/>
              </w:rPr>
              <w:t>DataManagement service as described in 3GPP TS 29.503 [17] to retrieve the SUPI or Internal Group Identifier.</w:t>
            </w:r>
          </w:p>
          <w:p w14:paraId="3F5C20B3" w14:textId="569FB13E" w:rsidR="00814BAD" w:rsidRDefault="00D60736" w:rsidP="00962802">
            <w:pPr>
              <w:pStyle w:val="CRCoverPage"/>
              <w:spacing w:after="0"/>
              <w:ind w:left="100"/>
            </w:pPr>
            <w:r>
              <w:t>Therefore,either the supi or internal group identifier is available at</w:t>
            </w:r>
            <w:r w:rsidR="00B6090E">
              <w:t xml:space="preserve"> the NEF.</w:t>
            </w:r>
          </w:p>
          <w:p w14:paraId="3ECF5A90" w14:textId="77777777" w:rsidR="000C237D" w:rsidRDefault="000C237D" w:rsidP="00962802">
            <w:pPr>
              <w:pStyle w:val="CRCoverPage"/>
              <w:spacing w:after="0"/>
              <w:ind w:left="100"/>
            </w:pPr>
          </w:p>
          <w:p w14:paraId="1D7BFD1D" w14:textId="3CCB6082" w:rsidR="000C237D" w:rsidRDefault="000C237D" w:rsidP="00962802">
            <w:pPr>
              <w:pStyle w:val="CRCoverPage"/>
              <w:spacing w:after="0"/>
              <w:ind w:left="100"/>
            </w:pPr>
            <w:r>
              <w:t>Further in 2</w:t>
            </w:r>
            <w:r w:rsidR="0029652C">
              <w:t>9.522, it is clarified:</w:t>
            </w:r>
          </w:p>
          <w:p w14:paraId="422EB38A" w14:textId="77777777" w:rsidR="0029652C" w:rsidRDefault="0029652C" w:rsidP="00962802">
            <w:pPr>
              <w:pStyle w:val="CRCoverPage"/>
              <w:spacing w:after="0"/>
              <w:ind w:left="100"/>
            </w:pPr>
          </w:p>
          <w:p w14:paraId="6F3E6C7D" w14:textId="48D4DD8A" w:rsidR="0029652C" w:rsidRPr="0029652C" w:rsidRDefault="0029652C" w:rsidP="0029652C">
            <w:pPr>
              <w:pStyle w:val="CRCoverPage"/>
              <w:spacing w:after="0"/>
              <w:ind w:left="284"/>
              <w:rPr>
                <w:i/>
                <w:iCs/>
                <w:u w:val="single"/>
              </w:rPr>
            </w:pPr>
            <w:r w:rsidRPr="0029652C">
              <w:rPr>
                <w:i/>
                <w:iCs/>
                <w:color w:val="FF0000"/>
                <w:highlight w:val="yellow"/>
                <w:u w:val="single"/>
              </w:rPr>
              <w:t>The NEF stores the Background Data Transfer Reference ID, in the UDR as Application Data Set and Background Data transfer data Subset for an Internal Group Identifier or a SUPI and the ASP identifier requesting to apply the Background Data transfer Policy to a future session for the UE(s).</w:t>
            </w:r>
          </w:p>
          <w:p w14:paraId="4C8A2ACA" w14:textId="38139A48" w:rsidR="002A142C" w:rsidRDefault="002A142C" w:rsidP="00962802">
            <w:pPr>
              <w:pStyle w:val="CRCoverPage"/>
              <w:spacing w:after="0"/>
              <w:ind w:left="100"/>
            </w:pPr>
          </w:p>
          <w:p w14:paraId="58D802EA" w14:textId="07DB5455" w:rsidR="003E5613" w:rsidRDefault="003E5613" w:rsidP="00962802">
            <w:pPr>
              <w:pStyle w:val="CRCoverPage"/>
              <w:spacing w:after="0"/>
              <w:ind w:left="100"/>
            </w:pPr>
            <w:r>
              <w:t>Theefore, the bdtPolicy for application</w:t>
            </w:r>
            <w:r w:rsidR="009178CF">
              <w:t xml:space="preserve"> will be stored in UDR with either interGroupId or supi.</w:t>
            </w:r>
          </w:p>
          <w:p w14:paraId="0164D7AF" w14:textId="77777777" w:rsidR="00814BAD" w:rsidRDefault="00814BAD" w:rsidP="00962802">
            <w:pPr>
              <w:pStyle w:val="CRCoverPage"/>
              <w:spacing w:after="0"/>
              <w:ind w:left="100"/>
            </w:pPr>
          </w:p>
          <w:p w14:paraId="11D192EE" w14:textId="78CD93CE" w:rsidR="00BA19D7" w:rsidRDefault="00BA19D7" w:rsidP="00962802">
            <w:pPr>
              <w:pStyle w:val="CRCoverPage"/>
              <w:spacing w:after="0"/>
              <w:ind w:left="100"/>
            </w:pPr>
            <w:r>
              <w:t xml:space="preserve">In </w:t>
            </w:r>
            <w:r w:rsidR="009178CF">
              <w:t xml:space="preserve">the current </w:t>
            </w:r>
            <w:r>
              <w:t xml:space="preserve">TS 29.519, the </w:t>
            </w:r>
            <w:r w:rsidR="00897BAF">
              <w:t xml:space="preserve">bdtPolicy </w:t>
            </w:r>
            <w:r>
              <w:t>is defined as:</w:t>
            </w:r>
            <w:r w:rsidR="00962802">
              <w:t xml:space="preserve"> </w:t>
            </w:r>
          </w:p>
          <w:p w14:paraId="717AE15A" w14:textId="77777777" w:rsidR="00962802" w:rsidRDefault="00962802" w:rsidP="00962802">
            <w:pPr>
              <w:pStyle w:val="Heading4"/>
            </w:pPr>
            <w:bookmarkStart w:id="16" w:name="_Toc28012806"/>
            <w:bookmarkStart w:id="17" w:name="_Toc36039093"/>
            <w:bookmarkStart w:id="18" w:name="_Toc44688509"/>
            <w:bookmarkStart w:id="19" w:name="_Toc45133925"/>
            <w:bookmarkStart w:id="20" w:name="_Toc49931605"/>
            <w:bookmarkStart w:id="21" w:name="_Toc51762863"/>
            <w:bookmarkStart w:id="22" w:name="_Toc58848499"/>
            <w:bookmarkStart w:id="23" w:name="_Toc59017537"/>
            <w:bookmarkStart w:id="24" w:name="_Toc66279526"/>
            <w:bookmarkStart w:id="25" w:name="_Toc68168548"/>
            <w:bookmarkStart w:id="26" w:name="_Toc83233013"/>
            <w:bookmarkStart w:id="27" w:name="_Toc85549991"/>
            <w:bookmarkStart w:id="28" w:name="_Toc90655473"/>
            <w:bookmarkStart w:id="29" w:name="_Toc105600349"/>
            <w:bookmarkStart w:id="30" w:name="_Toc122114356"/>
            <w:bookmarkStart w:id="31" w:name="_Toc153789256"/>
            <w:bookmarkStart w:id="32" w:name="_Toc161997898"/>
            <w:r>
              <w:t>6.4.2.7</w:t>
            </w:r>
            <w:r>
              <w:tab/>
              <w:t xml:space="preserve">Type </w:t>
            </w:r>
            <w:r>
              <w:rPr>
                <w:rFonts w:eastAsia="DengXian"/>
              </w:rPr>
              <w:t>BdtPolicyData</w:t>
            </w:r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  <w:p w14:paraId="12243448" w14:textId="77777777" w:rsidR="00962802" w:rsidRDefault="00962802" w:rsidP="00962802">
            <w:pPr>
              <w:pStyle w:val="TH"/>
            </w:pPr>
            <w:r>
              <w:t>Table 6.4.2.7-1: Definition of type BdtPolicyData</w:t>
            </w:r>
          </w:p>
          <w:tbl>
            <w:tblPr>
              <w:tblW w:w="0" w:type="auto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1176"/>
              <w:gridCol w:w="1387"/>
              <w:gridCol w:w="286"/>
              <w:gridCol w:w="1067"/>
              <w:gridCol w:w="2078"/>
              <w:gridCol w:w="1207"/>
            </w:tblGrid>
            <w:tr w:rsidR="00962802" w14:paraId="502F3E0A" w14:textId="77777777" w:rsidTr="00962802">
              <w:trPr>
                <w:jc w:val="center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C0C0C0"/>
                  <w:hideMark/>
                </w:tcPr>
                <w:p w14:paraId="11F667EE" w14:textId="77777777" w:rsidR="00962802" w:rsidRDefault="00962802" w:rsidP="00962802">
                  <w:pPr>
                    <w:keepNext/>
                    <w:keepLines/>
                    <w:spacing w:after="0"/>
                    <w:jc w:val="center"/>
                    <w:rPr>
                      <w:rFonts w:ascii="Arial" w:eastAsia="DengXian" w:hAnsi="Arial"/>
                      <w:b/>
                      <w:sz w:val="18"/>
                    </w:rPr>
                  </w:pPr>
                  <w:r>
                    <w:rPr>
                      <w:rFonts w:ascii="Arial" w:eastAsia="DengXian" w:hAnsi="Arial"/>
                      <w:b/>
                      <w:sz w:val="18"/>
                    </w:rPr>
                    <w:t>Attribute name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C0C0C0"/>
                  <w:hideMark/>
                </w:tcPr>
                <w:p w14:paraId="34FDCAA9" w14:textId="77777777" w:rsidR="00962802" w:rsidRDefault="00962802" w:rsidP="00962802">
                  <w:pPr>
                    <w:keepNext/>
                    <w:keepLines/>
                    <w:spacing w:after="0"/>
                    <w:jc w:val="center"/>
                    <w:rPr>
                      <w:rFonts w:ascii="Arial" w:eastAsia="DengXian" w:hAnsi="Arial"/>
                      <w:b/>
                      <w:sz w:val="18"/>
                    </w:rPr>
                  </w:pPr>
                  <w:r>
                    <w:rPr>
                      <w:rFonts w:ascii="Arial" w:eastAsia="DengXian" w:hAnsi="Arial"/>
                      <w:b/>
                      <w:sz w:val="18"/>
                    </w:rPr>
                    <w:t>Data type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C0C0C0"/>
                  <w:hideMark/>
                </w:tcPr>
                <w:p w14:paraId="07548DE3" w14:textId="77777777" w:rsidR="00962802" w:rsidRDefault="00962802" w:rsidP="00962802">
                  <w:pPr>
                    <w:keepNext/>
                    <w:keepLines/>
                    <w:spacing w:after="0"/>
                    <w:jc w:val="center"/>
                    <w:rPr>
                      <w:rFonts w:ascii="Arial" w:eastAsia="DengXian" w:hAnsi="Arial"/>
                      <w:b/>
                      <w:sz w:val="18"/>
                    </w:rPr>
                  </w:pPr>
                  <w:r>
                    <w:rPr>
                      <w:rFonts w:ascii="Arial" w:eastAsia="DengXian" w:hAnsi="Arial"/>
                      <w:b/>
                      <w:sz w:val="18"/>
                    </w:rPr>
                    <w:t>P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C0C0C0"/>
                  <w:hideMark/>
                </w:tcPr>
                <w:p w14:paraId="51D404CC" w14:textId="77777777" w:rsidR="00962802" w:rsidRDefault="00962802" w:rsidP="00962802">
                  <w:pPr>
                    <w:keepNext/>
                    <w:keepLines/>
                    <w:spacing w:after="0"/>
                    <w:rPr>
                      <w:rFonts w:ascii="Arial" w:eastAsia="DengXian" w:hAnsi="Arial"/>
                      <w:b/>
                      <w:sz w:val="18"/>
                    </w:rPr>
                  </w:pPr>
                  <w:r>
                    <w:rPr>
                      <w:rFonts w:ascii="Arial" w:eastAsia="DengXian" w:hAnsi="Arial"/>
                      <w:b/>
                      <w:sz w:val="18"/>
                    </w:rPr>
                    <w:t>Cardinality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C0C0C0"/>
                  <w:hideMark/>
                </w:tcPr>
                <w:p w14:paraId="4DC8DCF3" w14:textId="77777777" w:rsidR="00962802" w:rsidRDefault="00962802" w:rsidP="00962802">
                  <w:pPr>
                    <w:keepNext/>
                    <w:keepLines/>
                    <w:spacing w:after="0"/>
                    <w:jc w:val="center"/>
                    <w:rPr>
                      <w:rFonts w:ascii="Arial" w:eastAsia="DengXian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eastAsia="DengXian" w:hAnsi="Arial" w:cs="Arial"/>
                      <w:b/>
                      <w:sz w:val="18"/>
                      <w:szCs w:val="18"/>
                    </w:rPr>
                    <w:t>Description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C0C0C0"/>
                  <w:hideMark/>
                </w:tcPr>
                <w:p w14:paraId="2DD14420" w14:textId="77777777" w:rsidR="00962802" w:rsidRDefault="00962802" w:rsidP="00962802">
                  <w:pPr>
                    <w:keepNext/>
                    <w:keepLines/>
                    <w:spacing w:after="0"/>
                    <w:jc w:val="center"/>
                    <w:rPr>
                      <w:rFonts w:ascii="Arial" w:eastAsia="DengXian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eastAsia="DengXian" w:hAnsi="Arial" w:cs="Arial"/>
                      <w:b/>
                      <w:sz w:val="18"/>
                      <w:szCs w:val="18"/>
                    </w:rPr>
                    <w:t>Applicability</w:t>
                  </w:r>
                </w:p>
              </w:tc>
            </w:tr>
            <w:tr w:rsidR="00962802" w14:paraId="72CB6D33" w14:textId="77777777" w:rsidTr="00962802">
              <w:trPr>
                <w:jc w:val="center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3F6BEB3C" w14:textId="77777777" w:rsidR="00962802" w:rsidRDefault="00962802" w:rsidP="00962802">
                  <w:pPr>
                    <w:keepNext/>
                    <w:keepLines/>
                    <w:spacing w:after="0"/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interGroupId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2A2C4254" w14:textId="77777777" w:rsidR="00962802" w:rsidRDefault="00962802" w:rsidP="00962802">
                  <w:pPr>
                    <w:keepNext/>
                    <w:keepLines/>
                    <w:spacing w:after="0"/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GroupId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7EF948B5" w14:textId="77777777" w:rsidR="00962802" w:rsidRPr="00EC5AE5" w:rsidRDefault="00962802" w:rsidP="00962802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color w:val="FF0000"/>
                      <w:sz w:val="18"/>
                      <w:szCs w:val="18"/>
                      <w:highlight w:val="yellow"/>
                      <w:lang w:eastAsia="zh-CN"/>
                    </w:rPr>
                  </w:pPr>
                  <w:r w:rsidRPr="00EC5AE5">
                    <w:rPr>
                      <w:rFonts w:ascii="Arial" w:hAnsi="Arial" w:cs="Arial"/>
                      <w:color w:val="FF0000"/>
                      <w:sz w:val="18"/>
                      <w:szCs w:val="18"/>
                      <w:highlight w:val="yellow"/>
                      <w:lang w:eastAsia="zh-CN"/>
                    </w:rPr>
                    <w:t>O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3C6750CC" w14:textId="77777777" w:rsidR="00962802" w:rsidRDefault="00962802" w:rsidP="00962802">
                  <w:pPr>
                    <w:keepNext/>
                    <w:keepLines/>
                    <w:spacing w:after="0"/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0..1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6293847D" w14:textId="77777777" w:rsidR="00962802" w:rsidRDefault="00962802" w:rsidP="00962802">
                  <w:pPr>
                    <w:pStyle w:val="TAL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Identifies a group of users</w:t>
                  </w:r>
                  <w:r>
                    <w:t>. (NOTE)</w:t>
                  </w:r>
                  <w:r>
                    <w:rPr>
                      <w:rFonts w:cs="Arial"/>
                      <w:szCs w:val="18"/>
                      <w:lang w:eastAsia="zh-CN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04E9C35" w14:textId="77777777" w:rsidR="00962802" w:rsidRDefault="00962802" w:rsidP="00962802">
                  <w:pPr>
                    <w:keepNext/>
                    <w:keepLines/>
                    <w:spacing w:after="0"/>
                    <w:rPr>
                      <w:rFonts w:ascii="Arial" w:eastAsia="DengXian" w:hAnsi="Arial" w:cs="Arial"/>
                      <w:sz w:val="18"/>
                      <w:szCs w:val="18"/>
                    </w:rPr>
                  </w:pPr>
                </w:p>
              </w:tc>
            </w:tr>
            <w:tr w:rsidR="00962802" w14:paraId="09595D88" w14:textId="77777777" w:rsidTr="00962802">
              <w:trPr>
                <w:jc w:val="center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01293677" w14:textId="77777777" w:rsidR="00962802" w:rsidRDefault="00962802" w:rsidP="00962802">
                  <w:pPr>
                    <w:keepNext/>
                    <w:keepLines/>
                    <w:spacing w:after="0"/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supi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251B2D4D" w14:textId="77777777" w:rsidR="00962802" w:rsidRDefault="00962802" w:rsidP="00962802">
                  <w:pPr>
                    <w:keepNext/>
                    <w:keepLines/>
                    <w:spacing w:after="0"/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Supi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1EA5B40C" w14:textId="77777777" w:rsidR="00962802" w:rsidRPr="00EC5AE5" w:rsidRDefault="00962802" w:rsidP="00962802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color w:val="FF0000"/>
                      <w:sz w:val="18"/>
                      <w:szCs w:val="18"/>
                      <w:highlight w:val="yellow"/>
                      <w:lang w:eastAsia="zh-CN"/>
                    </w:rPr>
                  </w:pPr>
                  <w:r w:rsidRPr="00EC5AE5">
                    <w:rPr>
                      <w:rFonts w:ascii="Arial" w:hAnsi="Arial" w:cs="Arial"/>
                      <w:color w:val="FF0000"/>
                      <w:sz w:val="18"/>
                      <w:szCs w:val="18"/>
                      <w:highlight w:val="yellow"/>
                      <w:lang w:eastAsia="zh-CN"/>
                    </w:rPr>
                    <w:t>O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55F903DE" w14:textId="77777777" w:rsidR="00962802" w:rsidRDefault="00962802" w:rsidP="00962802">
                  <w:pPr>
                    <w:keepNext/>
                    <w:keepLines/>
                    <w:spacing w:after="0"/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0..1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4D163320" w14:textId="77777777" w:rsidR="00962802" w:rsidRDefault="00962802" w:rsidP="00962802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Identifies a user</w:t>
                  </w:r>
                  <w:r>
                    <w:t>. (NOTE)</w:t>
                  </w:r>
                  <w:r>
                    <w:rPr>
                      <w:rFonts w:cs="Arial"/>
                      <w:szCs w:val="18"/>
                      <w:lang w:eastAsia="zh-CN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B4421E" w14:textId="77777777" w:rsidR="00962802" w:rsidRDefault="00962802" w:rsidP="00962802">
                  <w:pPr>
                    <w:keepNext/>
                    <w:keepLines/>
                    <w:spacing w:after="0"/>
                    <w:rPr>
                      <w:rFonts w:ascii="Arial" w:eastAsia="DengXian" w:hAnsi="Arial" w:cs="Arial"/>
                      <w:sz w:val="18"/>
                      <w:szCs w:val="18"/>
                    </w:rPr>
                  </w:pPr>
                </w:p>
              </w:tc>
            </w:tr>
            <w:tr w:rsidR="00962802" w14:paraId="0B1D8ED7" w14:textId="77777777" w:rsidTr="00962802">
              <w:trPr>
                <w:jc w:val="center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4465DBB6" w14:textId="77777777" w:rsidR="00962802" w:rsidRDefault="00962802" w:rsidP="00962802">
                  <w:pPr>
                    <w:pStyle w:val="TAL"/>
                  </w:pPr>
                  <w:r>
                    <w:rPr>
                      <w:lang w:eastAsia="zh-CN"/>
                    </w:rPr>
                    <w:t>bdtRefId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12AA9C87" w14:textId="77777777" w:rsidR="00962802" w:rsidRDefault="00962802" w:rsidP="00962802">
                  <w:pPr>
                    <w:pStyle w:val="TAL"/>
                  </w:pPr>
                  <w:r>
                    <w:rPr>
                      <w:rFonts w:eastAsia="Times New Roman"/>
                    </w:rPr>
                    <w:t>BdtReferenceId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36439E7E" w14:textId="77777777" w:rsidR="00962802" w:rsidRDefault="00962802" w:rsidP="00962802">
                  <w:pPr>
                    <w:pStyle w:val="TAC"/>
                  </w:pPr>
                  <w:r>
                    <w:rPr>
                      <w:lang w:eastAsia="zh-CN"/>
                    </w:rPr>
                    <w:t>M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5B240B22" w14:textId="77777777" w:rsidR="00962802" w:rsidRDefault="00962802" w:rsidP="00962802">
                  <w:pPr>
                    <w:pStyle w:val="TAC"/>
                    <w:jc w:val="left"/>
                  </w:pPr>
                  <w:r>
                    <w:rPr>
                      <w:lang w:eastAsia="zh-CN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10CBFC82" w14:textId="77777777" w:rsidR="00962802" w:rsidRDefault="00962802" w:rsidP="00962802">
                  <w:pPr>
                    <w:pStyle w:val="TAL"/>
                    <w:rPr>
                      <w:rFonts w:cs="Arial"/>
                      <w:szCs w:val="18"/>
                    </w:rPr>
                  </w:pPr>
                  <w:r>
                    <w:rPr>
                      <w:rFonts w:eastAsia="Times New Roman" w:cs="Arial"/>
                      <w:szCs w:val="18"/>
                    </w:rPr>
                    <w:t>Identifies a selected policy of background data transfer.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CA2C2F1" w14:textId="77777777" w:rsidR="00962802" w:rsidRDefault="00962802" w:rsidP="00962802">
                  <w:pPr>
                    <w:keepNext/>
                    <w:keepLines/>
                    <w:spacing w:after="0"/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</w:p>
              </w:tc>
            </w:tr>
            <w:tr w:rsidR="00962802" w14:paraId="4A6BAD42" w14:textId="77777777" w:rsidTr="00962802">
              <w:trPr>
                <w:jc w:val="center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07FD882E" w14:textId="77777777" w:rsidR="00962802" w:rsidRDefault="00962802" w:rsidP="00962802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rFonts w:cs="Arial"/>
                      <w:szCs w:val="18"/>
                      <w:lang w:eastAsia="zh-CN"/>
                    </w:rPr>
                    <w:t>dnn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245DF76C" w14:textId="77777777" w:rsidR="00962802" w:rsidRDefault="00962802" w:rsidP="00962802">
                  <w:pPr>
                    <w:pStyle w:val="TAL"/>
                    <w:rPr>
                      <w:rFonts w:eastAsia="Times New Roman"/>
                    </w:rPr>
                  </w:pPr>
                  <w:r>
                    <w:rPr>
                      <w:rFonts w:cs="Arial"/>
                      <w:szCs w:val="18"/>
                      <w:lang w:eastAsia="zh-CN"/>
                    </w:rPr>
                    <w:t>Dnn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43E9B23E" w14:textId="77777777" w:rsidR="00962802" w:rsidRDefault="00962802" w:rsidP="00962802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rFonts w:cs="Arial"/>
                      <w:szCs w:val="18"/>
                      <w:lang w:eastAsia="zh-CN"/>
                    </w:rPr>
                    <w:t>O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7767BD5A" w14:textId="77777777" w:rsidR="00962802" w:rsidRDefault="00962802" w:rsidP="00962802">
                  <w:pPr>
                    <w:pStyle w:val="TAC"/>
                    <w:jc w:val="left"/>
                    <w:rPr>
                      <w:lang w:eastAsia="zh-CN"/>
                    </w:rPr>
                  </w:pPr>
                  <w:r>
                    <w:rPr>
                      <w:rFonts w:cs="Arial"/>
                      <w:szCs w:val="18"/>
                      <w:lang w:eastAsia="zh-CN"/>
                    </w:rPr>
                    <w:t>0..1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61D814D0" w14:textId="77777777" w:rsidR="00962802" w:rsidRDefault="00962802" w:rsidP="00962802">
                  <w:pPr>
                    <w:pStyle w:val="TAL"/>
                    <w:rPr>
                      <w:rFonts w:eastAsia="Times New Roman" w:cs="Arial"/>
                      <w:szCs w:val="18"/>
                    </w:rPr>
                  </w:pPr>
                  <w:r>
                    <w:t>Identifies a DNN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A357CA" w14:textId="77777777" w:rsidR="00962802" w:rsidRDefault="00962802" w:rsidP="00962802">
                  <w:pPr>
                    <w:keepNext/>
                    <w:keepLines/>
                    <w:spacing w:after="0"/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</w:p>
              </w:tc>
            </w:tr>
            <w:tr w:rsidR="00962802" w14:paraId="37290F55" w14:textId="77777777" w:rsidTr="00962802">
              <w:trPr>
                <w:jc w:val="center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1FE2A4C1" w14:textId="77777777" w:rsidR="00962802" w:rsidRDefault="00962802" w:rsidP="00962802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rFonts w:cs="Arial"/>
                      <w:szCs w:val="18"/>
                      <w:lang w:eastAsia="zh-CN"/>
                    </w:rPr>
                    <w:t>snssai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54D7498B" w14:textId="77777777" w:rsidR="00962802" w:rsidRDefault="00962802" w:rsidP="00962802">
                  <w:pPr>
                    <w:pStyle w:val="TAL"/>
                    <w:rPr>
                      <w:rFonts w:eastAsia="Times New Roman"/>
                    </w:rPr>
                  </w:pPr>
                  <w:r>
                    <w:rPr>
                      <w:rFonts w:cs="Arial"/>
                      <w:szCs w:val="18"/>
                      <w:lang w:eastAsia="zh-CN"/>
                    </w:rPr>
                    <w:t>Snssai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622D33A2" w14:textId="77777777" w:rsidR="00962802" w:rsidRDefault="00962802" w:rsidP="00962802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rFonts w:cs="Arial"/>
                      <w:szCs w:val="18"/>
                      <w:lang w:eastAsia="zh-CN"/>
                    </w:rPr>
                    <w:t>O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7B22BB65" w14:textId="77777777" w:rsidR="00962802" w:rsidRDefault="00962802" w:rsidP="00962802">
                  <w:pPr>
                    <w:pStyle w:val="TAC"/>
                    <w:jc w:val="left"/>
                    <w:rPr>
                      <w:lang w:eastAsia="zh-CN"/>
                    </w:rPr>
                  </w:pPr>
                  <w:r>
                    <w:rPr>
                      <w:rFonts w:cs="Arial"/>
                      <w:szCs w:val="18"/>
                      <w:lang w:eastAsia="zh-CN"/>
                    </w:rPr>
                    <w:t>0..1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7E7C00F5" w14:textId="77777777" w:rsidR="00962802" w:rsidRDefault="00962802" w:rsidP="00962802">
                  <w:pPr>
                    <w:pStyle w:val="TAL"/>
                    <w:rPr>
                      <w:rFonts w:eastAsia="Times New Roman" w:cs="Arial"/>
                      <w:szCs w:val="18"/>
                    </w:rPr>
                  </w:pPr>
                  <w:r>
                    <w:t>The identification of slice.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63DAD2A" w14:textId="77777777" w:rsidR="00962802" w:rsidRDefault="00962802" w:rsidP="00962802">
                  <w:pPr>
                    <w:keepNext/>
                    <w:keepLines/>
                    <w:spacing w:after="0"/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</w:p>
              </w:tc>
            </w:tr>
            <w:tr w:rsidR="00962802" w14:paraId="5BEDACB4" w14:textId="77777777" w:rsidTr="00962802">
              <w:trPr>
                <w:jc w:val="center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3D3DF916" w14:textId="77777777" w:rsidR="00962802" w:rsidRDefault="00962802" w:rsidP="00962802">
                  <w:pPr>
                    <w:pStyle w:val="TAL"/>
                    <w:rPr>
                      <w:rFonts w:cs="Arial"/>
                      <w:szCs w:val="18"/>
                      <w:lang w:eastAsia="zh-CN"/>
                    </w:rPr>
                  </w:pPr>
                  <w:r>
                    <w:t>resUri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0D89863B" w14:textId="77777777" w:rsidR="00962802" w:rsidRDefault="00962802" w:rsidP="00962802">
                  <w:pPr>
                    <w:pStyle w:val="TAL"/>
                    <w:rPr>
                      <w:rFonts w:cs="Arial"/>
                      <w:szCs w:val="18"/>
                      <w:lang w:eastAsia="zh-CN"/>
                    </w:rPr>
                  </w:pPr>
                  <w:r>
                    <w:t>Uri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6FEF329D" w14:textId="77777777" w:rsidR="00962802" w:rsidRDefault="00962802" w:rsidP="00962802">
                  <w:pPr>
                    <w:pStyle w:val="TAC"/>
                    <w:rPr>
                      <w:rFonts w:cs="Arial"/>
                      <w:szCs w:val="18"/>
                      <w:lang w:eastAsia="zh-CN"/>
                    </w:rPr>
                  </w:pPr>
                  <w:r>
                    <w:rPr>
                      <w:rFonts w:cs="Arial"/>
                      <w:szCs w:val="18"/>
                      <w:lang w:eastAsia="zh-CN"/>
                    </w:rPr>
                    <w:t>C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46759F2E" w14:textId="77777777" w:rsidR="00962802" w:rsidRDefault="00962802" w:rsidP="00962802">
                  <w:pPr>
                    <w:pStyle w:val="TAC"/>
                    <w:jc w:val="left"/>
                    <w:rPr>
                      <w:rFonts w:cs="Arial"/>
                      <w:szCs w:val="18"/>
                      <w:lang w:eastAsia="zh-CN"/>
                    </w:rPr>
                  </w:pPr>
                  <w:r>
                    <w:rPr>
                      <w:rFonts w:cs="Arial"/>
                      <w:szCs w:val="18"/>
                      <w:lang w:eastAsia="zh-CN"/>
                    </w:rPr>
                    <w:t>0..1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29688227" w14:textId="77777777" w:rsidR="00962802" w:rsidRDefault="00962802" w:rsidP="00962802">
                  <w:pPr>
                    <w:pStyle w:val="TAL"/>
                  </w:pPr>
                  <w:r>
                    <w:rPr>
                      <w:rFonts w:cs="Arial"/>
                      <w:szCs w:val="18"/>
                      <w:lang w:eastAsia="zh-CN"/>
                    </w:rPr>
                    <w:t>Represents the URI of</w:t>
                  </w:r>
                  <w:r>
                    <w:t xml:space="preserve"> Individual </w:t>
                  </w:r>
                  <w:r>
                    <w:rPr>
                      <w:lang w:eastAsia="zh-CN"/>
                    </w:rPr>
                    <w:t>Applied BDT Policy Data</w:t>
                  </w:r>
                  <w:r>
                    <w:t>.</w:t>
                  </w:r>
                  <w:r>
                    <w:rPr>
                      <w:rFonts w:cs="Arial"/>
                      <w:szCs w:val="18"/>
                    </w:rPr>
                    <w:br/>
                    <w:t xml:space="preserve">It shall only be included </w:t>
                  </w:r>
                  <w:r>
                    <w:rPr>
                      <w:rFonts w:cs="Arial"/>
                      <w:szCs w:val="18"/>
                      <w:lang w:eastAsia="zh-CN"/>
                    </w:rPr>
                    <w:t xml:space="preserve">in </w:t>
                  </w:r>
                  <w:r>
                    <w:t>the HTTP GET response.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955CEDD" w14:textId="77777777" w:rsidR="00962802" w:rsidRDefault="00962802" w:rsidP="00962802">
                  <w:pPr>
                    <w:keepNext/>
                    <w:keepLines/>
                    <w:spacing w:after="0"/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</w:p>
              </w:tc>
            </w:tr>
            <w:tr w:rsidR="00962802" w14:paraId="7BCC0CB7" w14:textId="77777777" w:rsidTr="00962802">
              <w:trPr>
                <w:jc w:val="center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48076CFA" w14:textId="77777777" w:rsidR="00962802" w:rsidRDefault="00962802" w:rsidP="00962802">
                  <w:pPr>
                    <w:pStyle w:val="TAL"/>
                  </w:pPr>
                  <w:r>
                    <w:rPr>
                      <w:noProof/>
                    </w:rPr>
                    <w:t>resetIds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5FEC88C3" w14:textId="77777777" w:rsidR="00962802" w:rsidRDefault="00962802" w:rsidP="00962802">
                  <w:pPr>
                    <w:pStyle w:val="TAL"/>
                  </w:pPr>
                  <w:r>
                    <w:rPr>
                      <w:noProof/>
                    </w:rPr>
                    <w:t>array(string)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104787CB" w14:textId="77777777" w:rsidR="00962802" w:rsidRDefault="00962802" w:rsidP="00962802">
                  <w:pPr>
                    <w:pStyle w:val="TAC"/>
                    <w:rPr>
                      <w:rFonts w:cs="Arial"/>
                      <w:szCs w:val="18"/>
                      <w:lang w:eastAsia="zh-CN"/>
                    </w:rPr>
                  </w:pPr>
                  <w:r>
                    <w:rPr>
                      <w:lang w:val="en-US" w:eastAsia="zh-CN"/>
                    </w:rPr>
                    <w:t>O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23314041" w14:textId="77777777" w:rsidR="00962802" w:rsidRDefault="00962802" w:rsidP="00962802">
                  <w:pPr>
                    <w:pStyle w:val="TAC"/>
                    <w:jc w:val="left"/>
                    <w:rPr>
                      <w:rFonts w:cs="Arial"/>
                      <w:szCs w:val="18"/>
                      <w:lang w:eastAsia="zh-CN"/>
                    </w:rPr>
                  </w:pPr>
                  <w:r>
                    <w:rPr>
                      <w:lang w:val="en-US" w:eastAsia="zh-CN"/>
                    </w:rPr>
                    <w:t>1..N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337AB85C" w14:textId="77777777" w:rsidR="00962802" w:rsidRDefault="00962802" w:rsidP="00962802">
                  <w:pPr>
                    <w:pStyle w:val="TAL"/>
                    <w:rPr>
                      <w:rFonts w:cs="Arial"/>
                      <w:szCs w:val="18"/>
                    </w:rPr>
                  </w:pPr>
                  <w:r>
                    <w:rPr>
                      <w:rFonts w:cs="Arial"/>
                      <w:szCs w:val="18"/>
                    </w:rPr>
                    <w:t>This IE uniquely identifies a part of temporary data in UDR that contains the created resource.</w:t>
                  </w:r>
                </w:p>
                <w:p w14:paraId="05FF647D" w14:textId="77777777" w:rsidR="00962802" w:rsidRDefault="00962802" w:rsidP="00962802">
                  <w:pPr>
                    <w:pStyle w:val="TAL"/>
                    <w:rPr>
                      <w:rFonts w:cs="Arial"/>
                      <w:szCs w:val="18"/>
                      <w:lang w:eastAsia="zh-CN"/>
                    </w:rPr>
                  </w:pPr>
                  <w:r>
                    <w:rPr>
                      <w:rFonts w:cs="Arial"/>
                      <w:szCs w:val="18"/>
                    </w:rPr>
                    <w:t>This attribute may be provided in the response of successful resource creation.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1BEB254" w14:textId="77777777" w:rsidR="00962802" w:rsidRDefault="00962802" w:rsidP="00962802">
                  <w:pPr>
                    <w:keepNext/>
                    <w:keepLines/>
                    <w:spacing w:after="0"/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</w:p>
              </w:tc>
            </w:tr>
            <w:tr w:rsidR="00962802" w14:paraId="43602539" w14:textId="77777777" w:rsidTr="00962802">
              <w:trPr>
                <w:jc w:val="center"/>
              </w:trPr>
              <w:tc>
                <w:tcPr>
                  <w:tcW w:w="0" w:type="auto"/>
                  <w:gridSpan w:val="6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5E10BE44" w14:textId="77777777" w:rsidR="00962802" w:rsidRDefault="00962802" w:rsidP="00962802">
                  <w:pPr>
                    <w:pStyle w:val="TAN"/>
                    <w:rPr>
                      <w:rFonts w:eastAsia="DengXian"/>
                    </w:rPr>
                  </w:pPr>
                  <w:r w:rsidRPr="00EC5AE5">
                    <w:rPr>
                      <w:rFonts w:cs="Arial"/>
                      <w:color w:val="FF0000"/>
                      <w:szCs w:val="18"/>
                      <w:highlight w:val="yellow"/>
                      <w:lang w:eastAsia="zh-CN"/>
                    </w:rPr>
                    <w:lastRenderedPageBreak/>
                    <w:t>NOTE:</w:t>
                  </w:r>
                  <w:r w:rsidRPr="00EC5AE5">
                    <w:rPr>
                      <w:rFonts w:cs="Arial"/>
                      <w:color w:val="FF0000"/>
                      <w:szCs w:val="18"/>
                      <w:highlight w:val="yellow"/>
                      <w:lang w:eastAsia="zh-CN"/>
                    </w:rPr>
                    <w:tab/>
                    <w:t>Either "supi" or "interGroupId" shall be included.</w:t>
                  </w:r>
                </w:p>
              </w:tc>
            </w:tr>
          </w:tbl>
          <w:p w14:paraId="6AF8F81E" w14:textId="77777777" w:rsidR="00962802" w:rsidRDefault="00962802" w:rsidP="00962802">
            <w:pPr>
              <w:pStyle w:val="CRCoverPage"/>
              <w:spacing w:after="0"/>
              <w:ind w:left="100"/>
            </w:pPr>
          </w:p>
          <w:p w14:paraId="5650EC35" w14:textId="1C343C44" w:rsidR="003B25AF" w:rsidRPr="0026095D" w:rsidRDefault="002F460E" w:rsidP="001A0582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>
              <w:rPr>
                <w:lang w:val="en-US"/>
              </w:rPr>
              <w:t>T</w:t>
            </w:r>
            <w:r w:rsidR="00554A9A">
              <w:rPr>
                <w:lang w:val="en-US"/>
              </w:rPr>
              <w:t xml:space="preserve">he table indicate the two attribute as optional, </w:t>
            </w:r>
            <w:r>
              <w:rPr>
                <w:lang w:val="en-US"/>
              </w:rPr>
              <w:t xml:space="preserve">which is </w:t>
            </w:r>
            <w:r w:rsidR="009178CF">
              <w:rPr>
                <w:lang w:val="en-US"/>
              </w:rPr>
              <w:t>incorrect</w:t>
            </w:r>
            <w:r>
              <w:rPr>
                <w:lang w:val="en-US"/>
              </w:rPr>
              <w:t xml:space="preserve">. </w:t>
            </w:r>
          </w:p>
        </w:tc>
      </w:tr>
      <w:tr w:rsidR="0066336B" w14:paraId="787493BF" w14:textId="77777777" w:rsidTr="002E2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 w:rsidTr="002E2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1AB94E" w14:textId="6C74ADBF" w:rsidR="0048351C" w:rsidRDefault="0048351C" w:rsidP="002B206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Change the cadinality of the attributes of interGroupId and supi.</w:t>
            </w:r>
          </w:p>
          <w:p w14:paraId="79774EC1" w14:textId="55099E29" w:rsidR="00D96272" w:rsidRDefault="00D96272" w:rsidP="002B206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66336B" w14:paraId="4B4FBB20" w14:textId="77777777" w:rsidTr="002E2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 w:rsidTr="002E208B">
        <w:trPr>
          <w:trHeight w:val="355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1C2C544C" w:rsidR="0066336B" w:rsidRDefault="008628CB" w:rsidP="003B1574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r w:rsidR="001A0582">
              <w:rPr>
                <w:noProof/>
              </w:rPr>
              <w:t xml:space="preserve">specification </w:t>
            </w:r>
            <w:r>
              <w:rPr>
                <w:noProof/>
              </w:rPr>
              <w:t>leads to implementation error</w:t>
            </w:r>
            <w:r w:rsidR="00F84181">
              <w:rPr>
                <w:noProof/>
              </w:rPr>
              <w:t>.</w:t>
            </w:r>
          </w:p>
        </w:tc>
      </w:tr>
      <w:tr w:rsidR="0066336B" w14:paraId="028FA7A2" w14:textId="77777777" w:rsidTr="002E208B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 w:rsidTr="002E20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2BCD4C76" w:rsidR="0066336B" w:rsidRDefault="00CB15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6.4.2.7</w:t>
            </w:r>
          </w:p>
        </w:tc>
      </w:tr>
      <w:tr w:rsidR="0066336B" w14:paraId="3B945683" w14:textId="77777777" w:rsidTr="002E2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 w:rsidTr="002E2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 w:rsidTr="002E2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38A37120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646CAFDC" w:rsidR="0066336B" w:rsidRDefault="00BD03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59B8F588" w:rsidR="0066336B" w:rsidRDefault="00BD03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FF3E41">
              <w:rPr>
                <w:noProof/>
              </w:rPr>
              <w:t>...</w:t>
            </w:r>
            <w:r>
              <w:rPr>
                <w:noProof/>
              </w:rPr>
              <w:t xml:space="preserve"> CR</w:t>
            </w:r>
            <w:r w:rsidR="00181C71">
              <w:rPr>
                <w:noProof/>
              </w:rPr>
              <w:t xml:space="preserve"> </w:t>
            </w:r>
            <w:r w:rsidR="00FF3E41">
              <w:rPr>
                <w:noProof/>
              </w:rPr>
              <w:t>...</w:t>
            </w:r>
            <w:r w:rsidR="00181C71">
              <w:rPr>
                <w:noProof/>
              </w:rPr>
              <w:t xml:space="preserve"> </w:t>
            </w:r>
          </w:p>
        </w:tc>
      </w:tr>
      <w:tr w:rsidR="0066336B" w14:paraId="32E6CBF9" w14:textId="77777777" w:rsidTr="002E2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 w:rsidTr="002E2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 w:rsidTr="002E2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 w:rsidTr="002E208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7DFB1A70" w:rsidR="00375967" w:rsidRDefault="00375967" w:rsidP="00F322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5439D27F" w14:textId="77777777" w:rsidTr="002E208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 w:rsidTr="002E20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5B356DCC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000F2"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3C71C56" w14:textId="77777777" w:rsidR="002F6CCB" w:rsidRPr="002F6CCB" w:rsidRDefault="002F6CCB" w:rsidP="002F6CCB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33" w:name="_Toc28012875"/>
      <w:bookmarkStart w:id="34" w:name="_Toc36039164"/>
      <w:bookmarkStart w:id="35" w:name="_Toc44688580"/>
      <w:bookmarkStart w:id="36" w:name="_Toc45133996"/>
      <w:bookmarkStart w:id="37" w:name="_Toc49931676"/>
      <w:bookmarkStart w:id="38" w:name="_Toc51762934"/>
      <w:bookmarkStart w:id="39" w:name="_Toc58848570"/>
      <w:bookmarkStart w:id="40" w:name="_Toc59017608"/>
      <w:bookmarkStart w:id="41" w:name="_Toc66279597"/>
      <w:bookmarkStart w:id="42" w:name="_Toc68168619"/>
      <w:bookmarkStart w:id="43" w:name="_Toc83233086"/>
      <w:bookmarkStart w:id="44" w:name="_Toc85550066"/>
      <w:bookmarkStart w:id="45" w:name="_Toc90655548"/>
      <w:bookmarkStart w:id="46" w:name="_Toc105600423"/>
      <w:bookmarkStart w:id="47" w:name="_Toc122114430"/>
      <w:bookmarkStart w:id="48" w:name="_Toc153789337"/>
      <w:bookmarkStart w:id="49" w:name="_Toc161997981"/>
      <w:r w:rsidRPr="002F6CCB">
        <w:rPr>
          <w:rFonts w:ascii="Arial" w:hAnsi="Arial"/>
          <w:sz w:val="24"/>
        </w:rPr>
        <w:t>6.4.2.7</w:t>
      </w:r>
      <w:r w:rsidRPr="002F6CCB">
        <w:rPr>
          <w:rFonts w:ascii="Arial" w:hAnsi="Arial"/>
          <w:sz w:val="24"/>
        </w:rPr>
        <w:tab/>
        <w:t xml:space="preserve">Type </w:t>
      </w:r>
      <w:r w:rsidRPr="002F6CCB">
        <w:rPr>
          <w:rFonts w:ascii="Arial" w:eastAsia="DengXian" w:hAnsi="Arial"/>
          <w:sz w:val="24"/>
        </w:rPr>
        <w:t>BdtPolicyData</w:t>
      </w:r>
    </w:p>
    <w:p w14:paraId="38970CF9" w14:textId="77777777" w:rsidR="002F6CCB" w:rsidRPr="002F6CCB" w:rsidRDefault="002F6CCB" w:rsidP="002F6CCB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2F6CCB">
        <w:rPr>
          <w:rFonts w:ascii="Arial" w:hAnsi="Arial" w:cs="Arial"/>
          <w:b/>
        </w:rPr>
        <w:t>Table 6.4.2.7-1: Definition of type BdtPolicyData</w:t>
      </w:r>
    </w:p>
    <w:tbl>
      <w:tblPr>
        <w:tblW w:w="978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701"/>
        <w:gridCol w:w="403"/>
        <w:gridCol w:w="1134"/>
        <w:gridCol w:w="3427"/>
        <w:gridCol w:w="1272"/>
      </w:tblGrid>
      <w:tr w:rsidR="002F6CCB" w:rsidRPr="002F6CCB" w14:paraId="603CD59A" w14:textId="77777777" w:rsidTr="002F6CCB">
        <w:trPr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5D97E82" w14:textId="77777777" w:rsidR="002F6CCB" w:rsidRPr="002F6CCB" w:rsidRDefault="002F6CCB" w:rsidP="002F6CC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F6CCB">
              <w:rPr>
                <w:rFonts w:ascii="Arial" w:eastAsia="DengXian" w:hAnsi="Arial"/>
                <w:b/>
                <w:sz w:val="18"/>
              </w:rPr>
              <w:t>Attribute name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3D6F0BB" w14:textId="77777777" w:rsidR="002F6CCB" w:rsidRPr="002F6CCB" w:rsidRDefault="002F6CCB" w:rsidP="002F6CC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F6CCB">
              <w:rPr>
                <w:rFonts w:ascii="Arial" w:eastAsia="DengXian" w:hAnsi="Arial"/>
                <w:b/>
                <w:sz w:val="18"/>
              </w:rPr>
              <w:t>Data type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7DE15EA" w14:textId="77777777" w:rsidR="002F6CCB" w:rsidRPr="002F6CCB" w:rsidRDefault="002F6CCB" w:rsidP="002F6CC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F6CCB">
              <w:rPr>
                <w:rFonts w:ascii="Arial" w:eastAsia="DengXian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DFBA600" w14:textId="77777777" w:rsidR="002F6CCB" w:rsidRPr="002F6CCB" w:rsidRDefault="002F6CCB" w:rsidP="002F6CCB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</w:rPr>
            </w:pPr>
            <w:r w:rsidRPr="002F6CCB">
              <w:rPr>
                <w:rFonts w:ascii="Arial" w:eastAsia="DengXian" w:hAnsi="Arial"/>
                <w:b/>
                <w:sz w:val="18"/>
              </w:rPr>
              <w:t>Cardinality</w:t>
            </w:r>
          </w:p>
        </w:tc>
        <w:tc>
          <w:tcPr>
            <w:tcW w:w="3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A1C085E" w14:textId="77777777" w:rsidR="002F6CCB" w:rsidRPr="002F6CCB" w:rsidRDefault="002F6CCB" w:rsidP="002F6CCB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szCs w:val="18"/>
              </w:rPr>
            </w:pPr>
            <w:r w:rsidRPr="002F6CCB">
              <w:rPr>
                <w:rFonts w:ascii="Arial" w:eastAsia="DengXian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079EB19" w14:textId="77777777" w:rsidR="002F6CCB" w:rsidRPr="002F6CCB" w:rsidRDefault="002F6CCB" w:rsidP="002F6CCB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szCs w:val="18"/>
              </w:rPr>
            </w:pPr>
            <w:r w:rsidRPr="002F6CCB">
              <w:rPr>
                <w:rFonts w:ascii="Arial" w:eastAsia="DengXian" w:hAnsi="Arial" w:cs="Arial"/>
                <w:b/>
                <w:sz w:val="18"/>
                <w:szCs w:val="18"/>
              </w:rPr>
              <w:t>Applicability</w:t>
            </w:r>
          </w:p>
        </w:tc>
      </w:tr>
      <w:tr w:rsidR="002F6CCB" w:rsidRPr="002F6CCB" w14:paraId="4C84F5AB" w14:textId="77777777" w:rsidTr="002F6CCB">
        <w:trPr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DB65A4" w14:textId="77777777" w:rsidR="002F6CCB" w:rsidRPr="002F6CCB" w:rsidRDefault="002F6CCB" w:rsidP="002F6CC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F6CCB">
              <w:rPr>
                <w:rFonts w:ascii="Arial" w:hAnsi="Arial" w:cs="Arial"/>
                <w:sz w:val="18"/>
                <w:szCs w:val="18"/>
                <w:lang w:eastAsia="zh-CN"/>
              </w:rPr>
              <w:t>interGroupId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D70AB6" w14:textId="77777777" w:rsidR="002F6CCB" w:rsidRPr="002F6CCB" w:rsidRDefault="002F6CCB" w:rsidP="002F6CC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F6CCB">
              <w:rPr>
                <w:rFonts w:ascii="Arial" w:hAnsi="Arial" w:cs="Arial"/>
                <w:sz w:val="18"/>
                <w:szCs w:val="18"/>
                <w:lang w:eastAsia="zh-CN"/>
              </w:rPr>
              <w:t>GroupId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C2C28E" w14:textId="6E612701" w:rsidR="002F6CCB" w:rsidRPr="002F6CCB" w:rsidRDefault="0020546E" w:rsidP="002F6CC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50" w:author="MZ_Ericsson r1" w:date="2024-05-17T13:0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</w:t>
              </w:r>
            </w:ins>
            <w:del w:id="51" w:author="MZ_Ericsson r1" w:date="2024-05-17T13:02:00Z">
              <w:r w:rsidR="002F6CCB" w:rsidRPr="002F6CCB" w:rsidDel="0020546E">
                <w:rPr>
                  <w:rFonts w:ascii="Arial" w:hAnsi="Arial" w:cs="Arial"/>
                  <w:sz w:val="18"/>
                  <w:szCs w:val="18"/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AEA4A4" w14:textId="77777777" w:rsidR="002F6CCB" w:rsidRPr="002F6CCB" w:rsidRDefault="002F6CCB" w:rsidP="002F6CC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F6CCB">
              <w:rPr>
                <w:rFonts w:ascii="Arial" w:hAnsi="Arial" w:cs="Arial"/>
                <w:sz w:val="18"/>
                <w:szCs w:val="18"/>
                <w:lang w:eastAsia="zh-CN"/>
              </w:rPr>
              <w:t>0..1</w:t>
            </w:r>
          </w:p>
        </w:tc>
        <w:tc>
          <w:tcPr>
            <w:tcW w:w="3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EF065D" w14:textId="77777777" w:rsidR="002F6CCB" w:rsidRPr="002F6CCB" w:rsidRDefault="002F6CCB" w:rsidP="002F6CC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2F6CCB">
              <w:rPr>
                <w:rFonts w:ascii="Arial" w:eastAsia="Times New Roman" w:hAnsi="Arial" w:cs="Arial"/>
                <w:sz w:val="18"/>
              </w:rPr>
              <w:t>Identifies a group of users</w:t>
            </w:r>
            <w:r w:rsidRPr="002F6CCB">
              <w:rPr>
                <w:rFonts w:ascii="Arial" w:hAnsi="Arial" w:cs="Arial"/>
                <w:sz w:val="18"/>
              </w:rPr>
              <w:t>. (NOTE)</w:t>
            </w:r>
            <w:r w:rsidRPr="002F6CCB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3EF02" w14:textId="77777777" w:rsidR="002F6CCB" w:rsidRPr="002F6CCB" w:rsidRDefault="002F6CCB" w:rsidP="002F6CCB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2F6CCB" w:rsidRPr="002F6CCB" w14:paraId="6C2D454C" w14:textId="77777777" w:rsidTr="002F6CCB">
        <w:trPr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D18813" w14:textId="77777777" w:rsidR="002F6CCB" w:rsidRPr="002F6CCB" w:rsidRDefault="002F6CCB" w:rsidP="002F6CC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F6CCB">
              <w:rPr>
                <w:rFonts w:ascii="Arial" w:hAnsi="Arial" w:cs="Arial"/>
                <w:sz w:val="18"/>
                <w:szCs w:val="18"/>
                <w:lang w:eastAsia="zh-CN"/>
              </w:rPr>
              <w:t>supi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5E0A68" w14:textId="77777777" w:rsidR="002F6CCB" w:rsidRPr="002F6CCB" w:rsidRDefault="002F6CCB" w:rsidP="002F6CC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F6CCB">
              <w:rPr>
                <w:rFonts w:ascii="Arial" w:hAnsi="Arial" w:cs="Arial"/>
                <w:sz w:val="18"/>
                <w:szCs w:val="18"/>
                <w:lang w:eastAsia="zh-CN"/>
              </w:rPr>
              <w:t>Supi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C218E4" w14:textId="04F7BF1C" w:rsidR="002F6CCB" w:rsidRPr="002F6CCB" w:rsidRDefault="002F6CCB" w:rsidP="002F6CC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del w:id="52" w:author="MZ_Ericsson r1" w:date="2024-05-17T13:02:00Z">
              <w:r w:rsidRPr="002F6CCB" w:rsidDel="0020546E">
                <w:rPr>
                  <w:rFonts w:ascii="Arial" w:hAnsi="Arial" w:cs="Arial"/>
                  <w:sz w:val="18"/>
                  <w:szCs w:val="18"/>
                  <w:lang w:eastAsia="zh-CN"/>
                </w:rPr>
                <w:delText>O</w:delText>
              </w:r>
            </w:del>
            <w:ins w:id="53" w:author="MZ_Ericsson r1" w:date="2024-05-17T13:02:00Z">
              <w:r w:rsidR="0020546E">
                <w:rPr>
                  <w:rFonts w:ascii="Arial" w:hAnsi="Arial" w:cs="Arial"/>
                  <w:sz w:val="18"/>
                  <w:szCs w:val="18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41A5E3" w14:textId="77777777" w:rsidR="002F6CCB" w:rsidRPr="002F6CCB" w:rsidRDefault="002F6CCB" w:rsidP="002F6CC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F6CCB">
              <w:rPr>
                <w:rFonts w:ascii="Arial" w:hAnsi="Arial" w:cs="Arial"/>
                <w:sz w:val="18"/>
                <w:szCs w:val="18"/>
                <w:lang w:eastAsia="zh-CN"/>
              </w:rPr>
              <w:t>0..1</w:t>
            </w:r>
          </w:p>
        </w:tc>
        <w:tc>
          <w:tcPr>
            <w:tcW w:w="3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85E51C" w14:textId="77777777" w:rsidR="002F6CCB" w:rsidRPr="002F6CCB" w:rsidRDefault="002F6CCB" w:rsidP="002F6CC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F6CCB">
              <w:rPr>
                <w:rFonts w:ascii="Arial" w:hAnsi="Arial" w:cs="Arial"/>
                <w:sz w:val="18"/>
                <w:lang w:eastAsia="zh-CN"/>
              </w:rPr>
              <w:t>Identifies a user</w:t>
            </w:r>
            <w:r w:rsidRPr="002F6CCB">
              <w:rPr>
                <w:rFonts w:ascii="Arial" w:hAnsi="Arial" w:cs="Arial"/>
                <w:sz w:val="18"/>
              </w:rPr>
              <w:t>. (NOTE)</w:t>
            </w:r>
            <w:r w:rsidRPr="002F6CCB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32F5F" w14:textId="77777777" w:rsidR="002F6CCB" w:rsidRPr="002F6CCB" w:rsidRDefault="002F6CCB" w:rsidP="002F6CCB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2F6CCB" w:rsidRPr="002F6CCB" w14:paraId="66A48F03" w14:textId="77777777" w:rsidTr="002F6CCB">
        <w:trPr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C86322" w14:textId="77777777" w:rsidR="002F6CCB" w:rsidRPr="002F6CCB" w:rsidRDefault="002F6CCB" w:rsidP="002F6C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F6CCB">
              <w:rPr>
                <w:rFonts w:ascii="Arial" w:hAnsi="Arial" w:cs="Arial"/>
                <w:sz w:val="18"/>
                <w:lang w:eastAsia="zh-CN"/>
              </w:rPr>
              <w:t>bdtRefId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8FBFD4" w14:textId="77777777" w:rsidR="002F6CCB" w:rsidRPr="002F6CCB" w:rsidRDefault="002F6CCB" w:rsidP="002F6CC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F6CCB">
              <w:rPr>
                <w:rFonts w:ascii="Arial" w:eastAsia="Times New Roman" w:hAnsi="Arial" w:cs="Arial"/>
                <w:sz w:val="18"/>
              </w:rPr>
              <w:t>BdtReferenceId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BF15DC" w14:textId="77777777" w:rsidR="002F6CCB" w:rsidRPr="002F6CCB" w:rsidRDefault="002F6CCB" w:rsidP="002F6CC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F6CCB"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B67DB2" w14:textId="77777777" w:rsidR="002F6CCB" w:rsidRPr="002F6CCB" w:rsidRDefault="002F6CCB" w:rsidP="002F6CC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F6CCB"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  <w:tc>
          <w:tcPr>
            <w:tcW w:w="3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0121A2" w14:textId="77777777" w:rsidR="002F6CCB" w:rsidRPr="002F6CCB" w:rsidRDefault="002F6CCB" w:rsidP="002F6CC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F6CCB">
              <w:rPr>
                <w:rFonts w:ascii="Arial" w:eastAsia="Times New Roman" w:hAnsi="Arial" w:cs="Arial"/>
                <w:sz w:val="18"/>
                <w:szCs w:val="18"/>
              </w:rPr>
              <w:t>Identifies a selected policy of background data transfer.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40303" w14:textId="77777777" w:rsidR="002F6CCB" w:rsidRPr="002F6CCB" w:rsidRDefault="002F6CCB" w:rsidP="002F6CC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2F6CCB" w:rsidRPr="002F6CCB" w14:paraId="23A1B906" w14:textId="77777777" w:rsidTr="002F6CCB">
        <w:trPr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0F48EB" w14:textId="77777777" w:rsidR="002F6CCB" w:rsidRPr="002F6CCB" w:rsidRDefault="002F6CCB" w:rsidP="002F6CC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F6CCB">
              <w:rPr>
                <w:rFonts w:ascii="Arial" w:hAnsi="Arial" w:cs="Arial"/>
                <w:sz w:val="18"/>
                <w:szCs w:val="18"/>
                <w:lang w:eastAsia="zh-CN"/>
              </w:rPr>
              <w:t>dnn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6D4F9D" w14:textId="77777777" w:rsidR="002F6CCB" w:rsidRPr="002F6CCB" w:rsidRDefault="002F6CCB" w:rsidP="002F6CCB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</w:rPr>
            </w:pPr>
            <w:r w:rsidRPr="002F6CCB">
              <w:rPr>
                <w:rFonts w:ascii="Arial" w:hAnsi="Arial" w:cs="Arial"/>
                <w:sz w:val="18"/>
                <w:szCs w:val="18"/>
                <w:lang w:eastAsia="zh-CN"/>
              </w:rPr>
              <w:t>Dnn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9417A0" w14:textId="77777777" w:rsidR="002F6CCB" w:rsidRPr="002F6CCB" w:rsidRDefault="002F6CCB" w:rsidP="002F6CC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F6CCB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5B0395" w14:textId="77777777" w:rsidR="002F6CCB" w:rsidRPr="002F6CCB" w:rsidRDefault="002F6CCB" w:rsidP="002F6CC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2F6CCB">
              <w:rPr>
                <w:rFonts w:ascii="Arial" w:hAnsi="Arial" w:cs="Arial"/>
                <w:sz w:val="18"/>
                <w:szCs w:val="18"/>
                <w:lang w:eastAsia="zh-CN"/>
              </w:rPr>
              <w:t>0..1</w:t>
            </w:r>
          </w:p>
        </w:tc>
        <w:tc>
          <w:tcPr>
            <w:tcW w:w="3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A53649" w14:textId="77777777" w:rsidR="002F6CCB" w:rsidRPr="002F6CCB" w:rsidRDefault="002F6CCB" w:rsidP="002F6CCB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2F6CCB">
              <w:rPr>
                <w:rFonts w:ascii="Arial" w:hAnsi="Arial" w:cs="Arial"/>
                <w:sz w:val="18"/>
              </w:rPr>
              <w:t>Identifies a DNN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0491D" w14:textId="77777777" w:rsidR="002F6CCB" w:rsidRPr="002F6CCB" w:rsidRDefault="002F6CCB" w:rsidP="002F6CC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2F6CCB" w:rsidRPr="002F6CCB" w14:paraId="3123B497" w14:textId="77777777" w:rsidTr="002F6CCB">
        <w:trPr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43ECB4" w14:textId="77777777" w:rsidR="002F6CCB" w:rsidRPr="002F6CCB" w:rsidRDefault="002F6CCB" w:rsidP="002F6CC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F6CCB">
              <w:rPr>
                <w:rFonts w:ascii="Arial" w:hAnsi="Arial" w:cs="Arial"/>
                <w:sz w:val="18"/>
                <w:szCs w:val="18"/>
                <w:lang w:eastAsia="zh-CN"/>
              </w:rPr>
              <w:t>snssai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DC80D8" w14:textId="77777777" w:rsidR="002F6CCB" w:rsidRPr="002F6CCB" w:rsidRDefault="002F6CCB" w:rsidP="002F6CCB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</w:rPr>
            </w:pPr>
            <w:r w:rsidRPr="002F6CCB">
              <w:rPr>
                <w:rFonts w:ascii="Arial" w:hAnsi="Arial" w:cs="Arial"/>
                <w:sz w:val="18"/>
                <w:szCs w:val="18"/>
                <w:lang w:eastAsia="zh-CN"/>
              </w:rPr>
              <w:t>Snssai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47B4F0" w14:textId="77777777" w:rsidR="002F6CCB" w:rsidRPr="002F6CCB" w:rsidRDefault="002F6CCB" w:rsidP="002F6CC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F6CCB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F52630" w14:textId="77777777" w:rsidR="002F6CCB" w:rsidRPr="002F6CCB" w:rsidRDefault="002F6CCB" w:rsidP="002F6CC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2F6CCB">
              <w:rPr>
                <w:rFonts w:ascii="Arial" w:hAnsi="Arial" w:cs="Arial"/>
                <w:sz w:val="18"/>
                <w:szCs w:val="18"/>
                <w:lang w:eastAsia="zh-CN"/>
              </w:rPr>
              <w:t>0..1</w:t>
            </w:r>
          </w:p>
        </w:tc>
        <w:tc>
          <w:tcPr>
            <w:tcW w:w="3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C6F8D2" w14:textId="77777777" w:rsidR="002F6CCB" w:rsidRPr="002F6CCB" w:rsidRDefault="002F6CCB" w:rsidP="002F6CCB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2F6CCB">
              <w:rPr>
                <w:rFonts w:ascii="Arial" w:hAnsi="Arial" w:cs="Arial"/>
                <w:sz w:val="18"/>
              </w:rPr>
              <w:t>The identification of slice.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47404" w14:textId="77777777" w:rsidR="002F6CCB" w:rsidRPr="002F6CCB" w:rsidRDefault="002F6CCB" w:rsidP="002F6CC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2F6CCB" w:rsidRPr="002F6CCB" w14:paraId="2E4928C5" w14:textId="77777777" w:rsidTr="002F6CCB">
        <w:trPr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D3D75A" w14:textId="77777777" w:rsidR="002F6CCB" w:rsidRPr="002F6CCB" w:rsidRDefault="002F6CCB" w:rsidP="002F6CC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F6CCB">
              <w:rPr>
                <w:rFonts w:ascii="Arial" w:hAnsi="Arial" w:cs="Arial"/>
                <w:sz w:val="18"/>
              </w:rPr>
              <w:t>resUri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F97102" w14:textId="77777777" w:rsidR="002F6CCB" w:rsidRPr="002F6CCB" w:rsidRDefault="002F6CCB" w:rsidP="002F6CC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F6CCB">
              <w:rPr>
                <w:rFonts w:ascii="Arial" w:hAnsi="Arial" w:cs="Arial"/>
                <w:sz w:val="18"/>
              </w:rPr>
              <w:t>Uri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714758" w14:textId="77777777" w:rsidR="002F6CCB" w:rsidRPr="002F6CCB" w:rsidRDefault="002F6CCB" w:rsidP="002F6CC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F6CCB">
              <w:rPr>
                <w:rFonts w:ascii="Arial" w:hAnsi="Arial" w:cs="Arial"/>
                <w:sz w:val="18"/>
                <w:szCs w:val="18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CAF148" w14:textId="77777777" w:rsidR="002F6CCB" w:rsidRPr="002F6CCB" w:rsidRDefault="002F6CCB" w:rsidP="002F6CC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F6CCB">
              <w:rPr>
                <w:rFonts w:ascii="Arial" w:hAnsi="Arial" w:cs="Arial"/>
                <w:sz w:val="18"/>
                <w:szCs w:val="18"/>
                <w:lang w:eastAsia="zh-CN"/>
              </w:rPr>
              <w:t>0..1</w:t>
            </w:r>
          </w:p>
        </w:tc>
        <w:tc>
          <w:tcPr>
            <w:tcW w:w="3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9729B9" w14:textId="77777777" w:rsidR="002F6CCB" w:rsidRPr="002F6CCB" w:rsidRDefault="002F6CCB" w:rsidP="002F6C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F6CCB">
              <w:rPr>
                <w:rFonts w:ascii="Arial" w:hAnsi="Arial" w:cs="Arial"/>
                <w:sz w:val="18"/>
                <w:szCs w:val="18"/>
                <w:lang w:eastAsia="zh-CN"/>
              </w:rPr>
              <w:t>Represents the URI of</w:t>
            </w:r>
            <w:r w:rsidRPr="002F6CCB">
              <w:rPr>
                <w:rFonts w:ascii="Arial" w:hAnsi="Arial" w:cs="Arial"/>
                <w:sz w:val="18"/>
              </w:rPr>
              <w:t xml:space="preserve"> Individual </w:t>
            </w:r>
            <w:r w:rsidRPr="002F6CCB">
              <w:rPr>
                <w:rFonts w:ascii="Arial" w:hAnsi="Arial" w:cs="Arial"/>
                <w:sz w:val="18"/>
                <w:lang w:eastAsia="zh-CN"/>
              </w:rPr>
              <w:t>Applied BDT Policy Data</w:t>
            </w:r>
            <w:r w:rsidRPr="002F6CCB">
              <w:rPr>
                <w:rFonts w:ascii="Arial" w:hAnsi="Arial" w:cs="Arial"/>
                <w:sz w:val="18"/>
              </w:rPr>
              <w:t>.</w:t>
            </w:r>
            <w:r w:rsidRPr="002F6CCB">
              <w:rPr>
                <w:rFonts w:ascii="Arial" w:hAnsi="Arial" w:cs="Arial"/>
                <w:sz w:val="18"/>
                <w:szCs w:val="18"/>
              </w:rPr>
              <w:br/>
              <w:t xml:space="preserve">It shall only be included </w:t>
            </w:r>
            <w:r w:rsidRPr="002F6CCB">
              <w:rPr>
                <w:rFonts w:ascii="Arial" w:hAnsi="Arial" w:cs="Arial"/>
                <w:sz w:val="18"/>
                <w:szCs w:val="18"/>
                <w:lang w:eastAsia="zh-CN"/>
              </w:rPr>
              <w:t xml:space="preserve">in </w:t>
            </w:r>
            <w:r w:rsidRPr="002F6CCB">
              <w:rPr>
                <w:rFonts w:ascii="Arial" w:hAnsi="Arial" w:cs="Arial"/>
                <w:sz w:val="18"/>
              </w:rPr>
              <w:t>the HTTP GET response.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28A4DB" w14:textId="77777777" w:rsidR="002F6CCB" w:rsidRPr="002F6CCB" w:rsidRDefault="002F6CCB" w:rsidP="002F6CC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2F6CCB" w:rsidRPr="002F6CCB" w14:paraId="0BBA4B5F" w14:textId="77777777" w:rsidTr="002F6CCB">
        <w:trPr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ADE4C8" w14:textId="77777777" w:rsidR="002F6CCB" w:rsidRPr="002F6CCB" w:rsidRDefault="002F6CCB" w:rsidP="002F6C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F6CCB">
              <w:rPr>
                <w:rFonts w:ascii="Arial" w:hAnsi="Arial" w:cs="Arial"/>
                <w:noProof/>
                <w:sz w:val="18"/>
              </w:rPr>
              <w:t>resetIds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2EB6FA" w14:textId="77777777" w:rsidR="002F6CCB" w:rsidRPr="002F6CCB" w:rsidRDefault="002F6CCB" w:rsidP="002F6CC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F6CCB">
              <w:rPr>
                <w:rFonts w:ascii="Arial" w:hAnsi="Arial" w:cs="Arial"/>
                <w:noProof/>
                <w:sz w:val="18"/>
              </w:rPr>
              <w:t>array(string)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2E8B5C" w14:textId="77777777" w:rsidR="002F6CCB" w:rsidRPr="002F6CCB" w:rsidRDefault="002F6CCB" w:rsidP="002F6CC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F6CCB">
              <w:rPr>
                <w:rFonts w:ascii="Arial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A509AF" w14:textId="77777777" w:rsidR="002F6CCB" w:rsidRPr="002F6CCB" w:rsidRDefault="002F6CCB" w:rsidP="002F6CC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F6CCB">
              <w:rPr>
                <w:rFonts w:ascii="Arial" w:hAnsi="Arial" w:cs="Arial"/>
                <w:sz w:val="18"/>
                <w:lang w:val="en-US" w:eastAsia="zh-CN"/>
              </w:rPr>
              <w:t>1..N</w:t>
            </w:r>
          </w:p>
        </w:tc>
        <w:tc>
          <w:tcPr>
            <w:tcW w:w="3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71606F" w14:textId="77777777" w:rsidR="002F6CCB" w:rsidRPr="002F6CCB" w:rsidRDefault="002F6CCB" w:rsidP="002F6CC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F6CCB">
              <w:rPr>
                <w:rFonts w:ascii="Arial" w:hAnsi="Arial" w:cs="Arial"/>
                <w:sz w:val="18"/>
                <w:szCs w:val="18"/>
              </w:rPr>
              <w:t>This IE uniquely identifies a part of temporary data in UDR that contains the created resource.</w:t>
            </w:r>
          </w:p>
          <w:p w14:paraId="168D3E58" w14:textId="77777777" w:rsidR="002F6CCB" w:rsidRPr="002F6CCB" w:rsidRDefault="002F6CCB" w:rsidP="002F6CC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F6CCB">
              <w:rPr>
                <w:rFonts w:ascii="Arial" w:hAnsi="Arial" w:cs="Arial"/>
                <w:sz w:val="18"/>
                <w:szCs w:val="18"/>
              </w:rPr>
              <w:t>This attribute may be provided in the response of successful resource creation.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D7C67" w14:textId="77777777" w:rsidR="002F6CCB" w:rsidRPr="002F6CCB" w:rsidRDefault="002F6CCB" w:rsidP="002F6CC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2F6CCB" w:rsidRPr="002F6CCB" w14:paraId="26029E21" w14:textId="77777777" w:rsidTr="002F6CCB">
        <w:trPr>
          <w:jc w:val="center"/>
        </w:trPr>
        <w:tc>
          <w:tcPr>
            <w:tcW w:w="978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EA27B9" w14:textId="77777777" w:rsidR="002F6CCB" w:rsidRPr="002F6CCB" w:rsidRDefault="002F6CCB" w:rsidP="002F6CCB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</w:rPr>
            </w:pPr>
            <w:r w:rsidRPr="002F6CCB">
              <w:rPr>
                <w:rFonts w:ascii="Arial" w:hAnsi="Arial" w:cs="Arial"/>
                <w:sz w:val="18"/>
                <w:szCs w:val="18"/>
                <w:lang w:eastAsia="zh-CN"/>
              </w:rPr>
              <w:t>NOTE:</w:t>
            </w:r>
            <w:r w:rsidRPr="002F6CCB">
              <w:rPr>
                <w:rFonts w:ascii="Arial" w:hAnsi="Arial" w:cs="Arial"/>
                <w:sz w:val="18"/>
                <w:szCs w:val="18"/>
                <w:lang w:eastAsia="zh-CN"/>
              </w:rPr>
              <w:tab/>
              <w:t>Either "supi" or "interGroupId" shall be included.</w:t>
            </w:r>
          </w:p>
        </w:tc>
      </w:tr>
    </w:tbl>
    <w:p w14:paraId="0C7D40A3" w14:textId="77777777" w:rsidR="002F6CCB" w:rsidRDefault="002F6CCB" w:rsidP="002F6CCB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8C6891" w:rsidRPr="00D96F8C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674647" w14:textId="77777777" w:rsidR="00CC7789" w:rsidRDefault="00CC7789">
      <w:r>
        <w:separator/>
      </w:r>
    </w:p>
  </w:endnote>
  <w:endnote w:type="continuationSeparator" w:id="0">
    <w:p w14:paraId="0930D7DC" w14:textId="77777777" w:rsidR="00CC7789" w:rsidRDefault="00CC7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124B86" w14:textId="77777777" w:rsidR="00CC7789" w:rsidRDefault="00CC7789">
      <w:r>
        <w:separator/>
      </w:r>
    </w:p>
  </w:footnote>
  <w:footnote w:type="continuationSeparator" w:id="0">
    <w:p w14:paraId="1DC916CF" w14:textId="77777777" w:rsidR="00CC7789" w:rsidRDefault="00CC77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8AEC9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28635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2543F8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38E2C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00E55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F86F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F4B3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23663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A38E16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22C8A"/>
    <w:multiLevelType w:val="hybridMultilevel"/>
    <w:tmpl w:val="546AEF76"/>
    <w:lvl w:ilvl="0" w:tplc="3DC65FDE">
      <w:start w:val="1"/>
      <w:numFmt w:val="lowerLetter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4C410E3"/>
    <w:multiLevelType w:val="hybridMultilevel"/>
    <w:tmpl w:val="3AC651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8A540ED"/>
    <w:multiLevelType w:val="hybridMultilevel"/>
    <w:tmpl w:val="227C5D72"/>
    <w:lvl w:ilvl="0" w:tplc="1688D9A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9633C15"/>
    <w:multiLevelType w:val="hybridMultilevel"/>
    <w:tmpl w:val="100ABBF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9408DF"/>
    <w:multiLevelType w:val="hybridMultilevel"/>
    <w:tmpl w:val="E6A25CAE"/>
    <w:lvl w:ilvl="0" w:tplc="208C236A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17" w15:restartNumberingAfterBreak="0">
    <w:nsid w:val="0D121EEF"/>
    <w:multiLevelType w:val="hybridMultilevel"/>
    <w:tmpl w:val="3E862E66"/>
    <w:lvl w:ilvl="0" w:tplc="D2B864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D643F4D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1F4A1689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1" w15:restartNumberingAfterBreak="0">
    <w:nsid w:val="20D01311"/>
    <w:multiLevelType w:val="hybridMultilevel"/>
    <w:tmpl w:val="91EC6F7E"/>
    <w:lvl w:ilvl="0" w:tplc="04090011">
      <w:start w:val="1"/>
      <w:numFmt w:val="decimal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2" w15:restartNumberingAfterBreak="0">
    <w:nsid w:val="21AB42A8"/>
    <w:multiLevelType w:val="hybridMultilevel"/>
    <w:tmpl w:val="AFA4C44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0DA540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4432632"/>
    <w:multiLevelType w:val="hybridMultilevel"/>
    <w:tmpl w:val="86EEE7EC"/>
    <w:lvl w:ilvl="0" w:tplc="32C2921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395F237F"/>
    <w:multiLevelType w:val="hybridMultilevel"/>
    <w:tmpl w:val="69C8A782"/>
    <w:lvl w:ilvl="0" w:tplc="A250895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4BB6B42"/>
    <w:multiLevelType w:val="hybridMultilevel"/>
    <w:tmpl w:val="B3B019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956E46"/>
    <w:multiLevelType w:val="hybridMultilevel"/>
    <w:tmpl w:val="4DC627EA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30" w15:restartNumberingAfterBreak="0">
    <w:nsid w:val="4E2C2CD4"/>
    <w:multiLevelType w:val="hybridMultilevel"/>
    <w:tmpl w:val="05C49D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1606E8"/>
    <w:multiLevelType w:val="hybridMultilevel"/>
    <w:tmpl w:val="97ECBCBA"/>
    <w:lvl w:ilvl="0" w:tplc="4D4274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18C3467"/>
    <w:multiLevelType w:val="hybridMultilevel"/>
    <w:tmpl w:val="4190BD00"/>
    <w:lvl w:ilvl="0" w:tplc="60202D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CA62150"/>
    <w:multiLevelType w:val="hybridMultilevel"/>
    <w:tmpl w:val="5D46AB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FF149D9"/>
    <w:multiLevelType w:val="hybridMultilevel"/>
    <w:tmpl w:val="91F02754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37" w15:restartNumberingAfterBreak="0">
    <w:nsid w:val="709F5ACE"/>
    <w:multiLevelType w:val="hybridMultilevel"/>
    <w:tmpl w:val="82C425D8"/>
    <w:lvl w:ilvl="0" w:tplc="15165D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65D29FC"/>
    <w:multiLevelType w:val="hybridMultilevel"/>
    <w:tmpl w:val="3D10F526"/>
    <w:lvl w:ilvl="0" w:tplc="D11A85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9" w15:restartNumberingAfterBreak="0">
    <w:nsid w:val="7BDE5796"/>
    <w:multiLevelType w:val="hybridMultilevel"/>
    <w:tmpl w:val="52EE077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8999030">
    <w:abstractNumId w:val="23"/>
  </w:num>
  <w:num w:numId="2" w16cid:durableId="1610618905">
    <w:abstractNumId w:val="25"/>
  </w:num>
  <w:num w:numId="3" w16cid:durableId="725182851">
    <w:abstractNumId w:val="37"/>
  </w:num>
  <w:num w:numId="4" w16cid:durableId="197016357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60669740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552689741">
    <w:abstractNumId w:val="12"/>
  </w:num>
  <w:num w:numId="7" w16cid:durableId="416248663">
    <w:abstractNumId w:val="34"/>
  </w:num>
  <w:num w:numId="8" w16cid:durableId="838733123">
    <w:abstractNumId w:val="17"/>
  </w:num>
  <w:num w:numId="9" w16cid:durableId="1840653293">
    <w:abstractNumId w:val="26"/>
  </w:num>
  <w:num w:numId="10" w16cid:durableId="1770615308">
    <w:abstractNumId w:val="39"/>
  </w:num>
  <w:num w:numId="11" w16cid:durableId="86003884">
    <w:abstractNumId w:val="15"/>
  </w:num>
  <w:num w:numId="12" w16cid:durableId="746079532">
    <w:abstractNumId w:val="22"/>
  </w:num>
  <w:num w:numId="13" w16cid:durableId="1703358858">
    <w:abstractNumId w:val="28"/>
  </w:num>
  <w:num w:numId="14" w16cid:durableId="625934382">
    <w:abstractNumId w:val="32"/>
  </w:num>
  <w:num w:numId="15" w16cid:durableId="227616121">
    <w:abstractNumId w:val="13"/>
  </w:num>
  <w:num w:numId="16" w16cid:durableId="1284768865">
    <w:abstractNumId w:val="33"/>
  </w:num>
  <w:num w:numId="17" w16cid:durableId="703402899">
    <w:abstractNumId w:val="30"/>
  </w:num>
  <w:num w:numId="18" w16cid:durableId="673413828">
    <w:abstractNumId w:val="38"/>
  </w:num>
  <w:num w:numId="19" w16cid:durableId="2112579300">
    <w:abstractNumId w:val="19"/>
  </w:num>
  <w:num w:numId="20" w16cid:durableId="291328893">
    <w:abstractNumId w:val="20"/>
  </w:num>
  <w:num w:numId="21" w16cid:durableId="892079455">
    <w:abstractNumId w:val="27"/>
  </w:num>
  <w:num w:numId="22" w16cid:durableId="488791460">
    <w:abstractNumId w:val="31"/>
  </w:num>
  <w:num w:numId="23" w16cid:durableId="898514631">
    <w:abstractNumId w:val="29"/>
  </w:num>
  <w:num w:numId="24" w16cid:durableId="230427955">
    <w:abstractNumId w:val="21"/>
  </w:num>
  <w:num w:numId="25" w16cid:durableId="171721043">
    <w:abstractNumId w:val="36"/>
  </w:num>
  <w:num w:numId="26" w16cid:durableId="1203862796">
    <w:abstractNumId w:val="16"/>
  </w:num>
  <w:num w:numId="27" w16cid:durableId="211500283">
    <w:abstractNumId w:val="35"/>
  </w:num>
  <w:num w:numId="28" w16cid:durableId="716127943">
    <w:abstractNumId w:val="24"/>
  </w:num>
  <w:num w:numId="29" w16cid:durableId="726808366">
    <w:abstractNumId w:val="18"/>
  </w:num>
  <w:num w:numId="30" w16cid:durableId="661927283">
    <w:abstractNumId w:val="14"/>
  </w:num>
  <w:num w:numId="31" w16cid:durableId="1061905388">
    <w:abstractNumId w:val="2"/>
  </w:num>
  <w:num w:numId="32" w16cid:durableId="326057370">
    <w:abstractNumId w:val="1"/>
  </w:num>
  <w:num w:numId="33" w16cid:durableId="1907185470">
    <w:abstractNumId w:val="0"/>
  </w:num>
  <w:num w:numId="34" w16cid:durableId="1560898657">
    <w:abstractNumId w:val="11"/>
  </w:num>
  <w:num w:numId="35" w16cid:durableId="933128281">
    <w:abstractNumId w:val="8"/>
    <w:lvlOverride w:ilvl="0">
      <w:startOverride w:val="1"/>
    </w:lvlOverride>
  </w:num>
  <w:num w:numId="36" w16cid:durableId="842863094">
    <w:abstractNumId w:val="2"/>
    <w:lvlOverride w:ilvl="0">
      <w:startOverride w:val="1"/>
    </w:lvlOverride>
  </w:num>
  <w:num w:numId="37" w16cid:durableId="1053388271">
    <w:abstractNumId w:val="1"/>
    <w:lvlOverride w:ilvl="0">
      <w:startOverride w:val="1"/>
    </w:lvlOverride>
  </w:num>
  <w:num w:numId="38" w16cid:durableId="1427770384">
    <w:abstractNumId w:val="0"/>
    <w:lvlOverride w:ilvl="0">
      <w:startOverride w:val="1"/>
    </w:lvlOverride>
  </w:num>
  <w:num w:numId="39" w16cid:durableId="1696081331">
    <w:abstractNumId w:val="23"/>
  </w:num>
  <w:num w:numId="40" w16cid:durableId="109129166">
    <w:abstractNumId w:val="9"/>
  </w:num>
  <w:num w:numId="41" w16cid:durableId="218446736">
    <w:abstractNumId w:val="7"/>
  </w:num>
  <w:num w:numId="42" w16cid:durableId="2077973801">
    <w:abstractNumId w:val="6"/>
  </w:num>
  <w:num w:numId="43" w16cid:durableId="672683642">
    <w:abstractNumId w:val="5"/>
  </w:num>
  <w:num w:numId="44" w16cid:durableId="1018890289">
    <w:abstractNumId w:val="4"/>
  </w:num>
  <w:num w:numId="45" w16cid:durableId="1191450487">
    <w:abstractNumId w:val="3"/>
    <w:lvlOverride w:ilvl="0">
      <w:startOverride w:val="1"/>
    </w:lvlOverride>
  </w:num>
  <w:num w:numId="46" w16cid:durableId="838349554">
    <w:abstractNumId w:val="23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Z_Ericsson r1">
    <w15:presenceInfo w15:providerId="None" w15:userId="MZ_Ericsson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555"/>
    <w:rsid w:val="0000166F"/>
    <w:rsid w:val="00001D09"/>
    <w:rsid w:val="000045EF"/>
    <w:rsid w:val="00006C65"/>
    <w:rsid w:val="00006CFF"/>
    <w:rsid w:val="00007D19"/>
    <w:rsid w:val="00007FBD"/>
    <w:rsid w:val="00011AF5"/>
    <w:rsid w:val="0001230A"/>
    <w:rsid w:val="000135A7"/>
    <w:rsid w:val="0001528D"/>
    <w:rsid w:val="000172B8"/>
    <w:rsid w:val="00017C32"/>
    <w:rsid w:val="00017D3E"/>
    <w:rsid w:val="00023041"/>
    <w:rsid w:val="000247CE"/>
    <w:rsid w:val="000269FA"/>
    <w:rsid w:val="00027443"/>
    <w:rsid w:val="000276A7"/>
    <w:rsid w:val="0003009A"/>
    <w:rsid w:val="00030236"/>
    <w:rsid w:val="000314C5"/>
    <w:rsid w:val="0003160C"/>
    <w:rsid w:val="00031C6F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0A65"/>
    <w:rsid w:val="00043516"/>
    <w:rsid w:val="000440D1"/>
    <w:rsid w:val="00044362"/>
    <w:rsid w:val="000446E3"/>
    <w:rsid w:val="00044DAD"/>
    <w:rsid w:val="000450BB"/>
    <w:rsid w:val="00046C4E"/>
    <w:rsid w:val="00050DF7"/>
    <w:rsid w:val="000510B7"/>
    <w:rsid w:val="00053EB1"/>
    <w:rsid w:val="00054F09"/>
    <w:rsid w:val="00055FEE"/>
    <w:rsid w:val="00056E69"/>
    <w:rsid w:val="00057676"/>
    <w:rsid w:val="00057B28"/>
    <w:rsid w:val="000601C2"/>
    <w:rsid w:val="000610A7"/>
    <w:rsid w:val="0006127F"/>
    <w:rsid w:val="00062CE5"/>
    <w:rsid w:val="0006327A"/>
    <w:rsid w:val="00064B18"/>
    <w:rsid w:val="000665D8"/>
    <w:rsid w:val="00072203"/>
    <w:rsid w:val="00073C5C"/>
    <w:rsid w:val="00074131"/>
    <w:rsid w:val="00074692"/>
    <w:rsid w:val="00081203"/>
    <w:rsid w:val="00082134"/>
    <w:rsid w:val="000824D7"/>
    <w:rsid w:val="00082AA1"/>
    <w:rsid w:val="0008319A"/>
    <w:rsid w:val="000838AD"/>
    <w:rsid w:val="00083B7F"/>
    <w:rsid w:val="00084F39"/>
    <w:rsid w:val="00085AD5"/>
    <w:rsid w:val="00087083"/>
    <w:rsid w:val="00087F6D"/>
    <w:rsid w:val="00091620"/>
    <w:rsid w:val="0009260F"/>
    <w:rsid w:val="00093E3E"/>
    <w:rsid w:val="00094B55"/>
    <w:rsid w:val="00096FF7"/>
    <w:rsid w:val="000A03A6"/>
    <w:rsid w:val="000A0978"/>
    <w:rsid w:val="000A1D37"/>
    <w:rsid w:val="000A4E32"/>
    <w:rsid w:val="000A58DA"/>
    <w:rsid w:val="000A6B38"/>
    <w:rsid w:val="000A722A"/>
    <w:rsid w:val="000B05C1"/>
    <w:rsid w:val="000B18E9"/>
    <w:rsid w:val="000B1A80"/>
    <w:rsid w:val="000B280C"/>
    <w:rsid w:val="000B52D4"/>
    <w:rsid w:val="000B61D0"/>
    <w:rsid w:val="000B7C23"/>
    <w:rsid w:val="000C1677"/>
    <w:rsid w:val="000C237D"/>
    <w:rsid w:val="000C2535"/>
    <w:rsid w:val="000C286E"/>
    <w:rsid w:val="000C2E11"/>
    <w:rsid w:val="000C3B72"/>
    <w:rsid w:val="000C3EFA"/>
    <w:rsid w:val="000C4005"/>
    <w:rsid w:val="000C4B0F"/>
    <w:rsid w:val="000C6ABA"/>
    <w:rsid w:val="000C6B75"/>
    <w:rsid w:val="000C73B3"/>
    <w:rsid w:val="000D1E6D"/>
    <w:rsid w:val="000D4354"/>
    <w:rsid w:val="000D59D6"/>
    <w:rsid w:val="000D5FE2"/>
    <w:rsid w:val="000D6D81"/>
    <w:rsid w:val="000E0775"/>
    <w:rsid w:val="000E27C9"/>
    <w:rsid w:val="000E2DAD"/>
    <w:rsid w:val="000E31DA"/>
    <w:rsid w:val="000E3F93"/>
    <w:rsid w:val="000E5B0F"/>
    <w:rsid w:val="000E5B31"/>
    <w:rsid w:val="000E6113"/>
    <w:rsid w:val="000E6332"/>
    <w:rsid w:val="000E6463"/>
    <w:rsid w:val="000E6482"/>
    <w:rsid w:val="000E721B"/>
    <w:rsid w:val="000E7EC2"/>
    <w:rsid w:val="000F17F0"/>
    <w:rsid w:val="000F277A"/>
    <w:rsid w:val="000F5452"/>
    <w:rsid w:val="000F56D0"/>
    <w:rsid w:val="00101ABB"/>
    <w:rsid w:val="0010287E"/>
    <w:rsid w:val="00102A8E"/>
    <w:rsid w:val="00104A1F"/>
    <w:rsid w:val="00105250"/>
    <w:rsid w:val="00105335"/>
    <w:rsid w:val="00106C25"/>
    <w:rsid w:val="0010757C"/>
    <w:rsid w:val="0011066A"/>
    <w:rsid w:val="0011204A"/>
    <w:rsid w:val="00114584"/>
    <w:rsid w:val="00114913"/>
    <w:rsid w:val="00116BD7"/>
    <w:rsid w:val="00117D41"/>
    <w:rsid w:val="00121E1E"/>
    <w:rsid w:val="00122B14"/>
    <w:rsid w:val="00123076"/>
    <w:rsid w:val="0012596A"/>
    <w:rsid w:val="00125D5D"/>
    <w:rsid w:val="001310F7"/>
    <w:rsid w:val="00131604"/>
    <w:rsid w:val="00132719"/>
    <w:rsid w:val="0013328E"/>
    <w:rsid w:val="00133BF9"/>
    <w:rsid w:val="0013595B"/>
    <w:rsid w:val="00135AD0"/>
    <w:rsid w:val="001369FD"/>
    <w:rsid w:val="0013702F"/>
    <w:rsid w:val="001378C8"/>
    <w:rsid w:val="00140B79"/>
    <w:rsid w:val="00140BA7"/>
    <w:rsid w:val="00140C67"/>
    <w:rsid w:val="00140E37"/>
    <w:rsid w:val="001447B5"/>
    <w:rsid w:val="00145630"/>
    <w:rsid w:val="0014636D"/>
    <w:rsid w:val="00146CBD"/>
    <w:rsid w:val="0014774A"/>
    <w:rsid w:val="00147B4E"/>
    <w:rsid w:val="0015060A"/>
    <w:rsid w:val="00150B4D"/>
    <w:rsid w:val="00151598"/>
    <w:rsid w:val="001515ED"/>
    <w:rsid w:val="00151840"/>
    <w:rsid w:val="00151915"/>
    <w:rsid w:val="00152119"/>
    <w:rsid w:val="001522C2"/>
    <w:rsid w:val="0015290F"/>
    <w:rsid w:val="001531AF"/>
    <w:rsid w:val="0015460C"/>
    <w:rsid w:val="00154DBE"/>
    <w:rsid w:val="00155591"/>
    <w:rsid w:val="001564E4"/>
    <w:rsid w:val="001606B1"/>
    <w:rsid w:val="00160A0F"/>
    <w:rsid w:val="00160D12"/>
    <w:rsid w:val="001624BD"/>
    <w:rsid w:val="00164AC6"/>
    <w:rsid w:val="00164ED3"/>
    <w:rsid w:val="00167BD8"/>
    <w:rsid w:val="00173691"/>
    <w:rsid w:val="00173A2A"/>
    <w:rsid w:val="00173BED"/>
    <w:rsid w:val="001761FB"/>
    <w:rsid w:val="00176287"/>
    <w:rsid w:val="0017664C"/>
    <w:rsid w:val="00180ACE"/>
    <w:rsid w:val="001815A7"/>
    <w:rsid w:val="00181C71"/>
    <w:rsid w:val="001825A7"/>
    <w:rsid w:val="001829A4"/>
    <w:rsid w:val="00184513"/>
    <w:rsid w:val="001866A5"/>
    <w:rsid w:val="00191EB6"/>
    <w:rsid w:val="00193273"/>
    <w:rsid w:val="00193B7D"/>
    <w:rsid w:val="0019464D"/>
    <w:rsid w:val="00194B54"/>
    <w:rsid w:val="00195284"/>
    <w:rsid w:val="001957CE"/>
    <w:rsid w:val="00196DFB"/>
    <w:rsid w:val="001A0582"/>
    <w:rsid w:val="001A13E5"/>
    <w:rsid w:val="001A2151"/>
    <w:rsid w:val="001A40F6"/>
    <w:rsid w:val="001A440F"/>
    <w:rsid w:val="001A4627"/>
    <w:rsid w:val="001A48E3"/>
    <w:rsid w:val="001A5CAC"/>
    <w:rsid w:val="001A7E5D"/>
    <w:rsid w:val="001B35B2"/>
    <w:rsid w:val="001B4B50"/>
    <w:rsid w:val="001B555F"/>
    <w:rsid w:val="001B747E"/>
    <w:rsid w:val="001B7AAC"/>
    <w:rsid w:val="001B7E45"/>
    <w:rsid w:val="001B7E70"/>
    <w:rsid w:val="001C0D74"/>
    <w:rsid w:val="001C3C69"/>
    <w:rsid w:val="001C4C45"/>
    <w:rsid w:val="001C55A2"/>
    <w:rsid w:val="001C63D0"/>
    <w:rsid w:val="001C681B"/>
    <w:rsid w:val="001D3853"/>
    <w:rsid w:val="001D540A"/>
    <w:rsid w:val="001D563B"/>
    <w:rsid w:val="001D58EE"/>
    <w:rsid w:val="001D603D"/>
    <w:rsid w:val="001D62C7"/>
    <w:rsid w:val="001D6D3D"/>
    <w:rsid w:val="001E18A1"/>
    <w:rsid w:val="001E4D67"/>
    <w:rsid w:val="001E4E03"/>
    <w:rsid w:val="001E566B"/>
    <w:rsid w:val="001E6194"/>
    <w:rsid w:val="001E6F77"/>
    <w:rsid w:val="001F0082"/>
    <w:rsid w:val="001F02BF"/>
    <w:rsid w:val="001F0A96"/>
    <w:rsid w:val="001F0F06"/>
    <w:rsid w:val="001F1064"/>
    <w:rsid w:val="001F25D6"/>
    <w:rsid w:val="001F2617"/>
    <w:rsid w:val="001F3061"/>
    <w:rsid w:val="001F3337"/>
    <w:rsid w:val="001F35DD"/>
    <w:rsid w:val="001F4AAA"/>
    <w:rsid w:val="001F6676"/>
    <w:rsid w:val="001F6928"/>
    <w:rsid w:val="002007DB"/>
    <w:rsid w:val="0020112F"/>
    <w:rsid w:val="002023FC"/>
    <w:rsid w:val="00203797"/>
    <w:rsid w:val="00203B46"/>
    <w:rsid w:val="0020546E"/>
    <w:rsid w:val="00205CB1"/>
    <w:rsid w:val="0020606F"/>
    <w:rsid w:val="0020713E"/>
    <w:rsid w:val="00211F1B"/>
    <w:rsid w:val="002127C7"/>
    <w:rsid w:val="00212BC1"/>
    <w:rsid w:val="00213485"/>
    <w:rsid w:val="002137C1"/>
    <w:rsid w:val="00214004"/>
    <w:rsid w:val="00214F8B"/>
    <w:rsid w:val="002151D1"/>
    <w:rsid w:val="0021524B"/>
    <w:rsid w:val="00215BA0"/>
    <w:rsid w:val="00217A0A"/>
    <w:rsid w:val="00217B9C"/>
    <w:rsid w:val="00217DAE"/>
    <w:rsid w:val="00220E20"/>
    <w:rsid w:val="00221ABE"/>
    <w:rsid w:val="00222BB9"/>
    <w:rsid w:val="00222C68"/>
    <w:rsid w:val="00222F21"/>
    <w:rsid w:val="00223DEF"/>
    <w:rsid w:val="00230F78"/>
    <w:rsid w:val="00231531"/>
    <w:rsid w:val="0023166A"/>
    <w:rsid w:val="00231904"/>
    <w:rsid w:val="0023378D"/>
    <w:rsid w:val="00233F58"/>
    <w:rsid w:val="00233FCB"/>
    <w:rsid w:val="00234C2D"/>
    <w:rsid w:val="00235803"/>
    <w:rsid w:val="002368B5"/>
    <w:rsid w:val="00236ABB"/>
    <w:rsid w:val="00237114"/>
    <w:rsid w:val="00237C73"/>
    <w:rsid w:val="00240C74"/>
    <w:rsid w:val="0024297A"/>
    <w:rsid w:val="0024341F"/>
    <w:rsid w:val="0024380E"/>
    <w:rsid w:val="00247CB9"/>
    <w:rsid w:val="002522CC"/>
    <w:rsid w:val="002539C5"/>
    <w:rsid w:val="00253B7C"/>
    <w:rsid w:val="002555F3"/>
    <w:rsid w:val="002565C3"/>
    <w:rsid w:val="00256B01"/>
    <w:rsid w:val="0026095D"/>
    <w:rsid w:val="00261228"/>
    <w:rsid w:val="002626AC"/>
    <w:rsid w:val="002637F1"/>
    <w:rsid w:val="002641DE"/>
    <w:rsid w:val="002643D0"/>
    <w:rsid w:val="00264E7F"/>
    <w:rsid w:val="002656C7"/>
    <w:rsid w:val="00266D64"/>
    <w:rsid w:val="002708B1"/>
    <w:rsid w:val="00271550"/>
    <w:rsid w:val="0027798A"/>
    <w:rsid w:val="00277D04"/>
    <w:rsid w:val="00277D67"/>
    <w:rsid w:val="002806B3"/>
    <w:rsid w:val="00282EA1"/>
    <w:rsid w:val="00283772"/>
    <w:rsid w:val="00283A21"/>
    <w:rsid w:val="00285766"/>
    <w:rsid w:val="00286A3B"/>
    <w:rsid w:val="0029131A"/>
    <w:rsid w:val="002922C9"/>
    <w:rsid w:val="002928A0"/>
    <w:rsid w:val="00294742"/>
    <w:rsid w:val="0029652C"/>
    <w:rsid w:val="00296A04"/>
    <w:rsid w:val="00297A64"/>
    <w:rsid w:val="002A0FA3"/>
    <w:rsid w:val="002A142C"/>
    <w:rsid w:val="002A188C"/>
    <w:rsid w:val="002A2F60"/>
    <w:rsid w:val="002A3A8D"/>
    <w:rsid w:val="002A4729"/>
    <w:rsid w:val="002A49CF"/>
    <w:rsid w:val="002A5C4A"/>
    <w:rsid w:val="002A658D"/>
    <w:rsid w:val="002A6F82"/>
    <w:rsid w:val="002A74BB"/>
    <w:rsid w:val="002A7875"/>
    <w:rsid w:val="002A79B1"/>
    <w:rsid w:val="002B206E"/>
    <w:rsid w:val="002B5337"/>
    <w:rsid w:val="002B7867"/>
    <w:rsid w:val="002C015D"/>
    <w:rsid w:val="002C0D43"/>
    <w:rsid w:val="002C2847"/>
    <w:rsid w:val="002C31E2"/>
    <w:rsid w:val="002C393C"/>
    <w:rsid w:val="002C4E35"/>
    <w:rsid w:val="002C6AB5"/>
    <w:rsid w:val="002C77E8"/>
    <w:rsid w:val="002D0E47"/>
    <w:rsid w:val="002D1560"/>
    <w:rsid w:val="002D1B4B"/>
    <w:rsid w:val="002D3492"/>
    <w:rsid w:val="002D42C5"/>
    <w:rsid w:val="002D43B6"/>
    <w:rsid w:val="002D4799"/>
    <w:rsid w:val="002D5329"/>
    <w:rsid w:val="002D573A"/>
    <w:rsid w:val="002D6755"/>
    <w:rsid w:val="002D7535"/>
    <w:rsid w:val="002E16AF"/>
    <w:rsid w:val="002E208B"/>
    <w:rsid w:val="002E3BAC"/>
    <w:rsid w:val="002E45CB"/>
    <w:rsid w:val="002E49B0"/>
    <w:rsid w:val="002E78E4"/>
    <w:rsid w:val="002E7D5D"/>
    <w:rsid w:val="002F0C0F"/>
    <w:rsid w:val="002F17BF"/>
    <w:rsid w:val="002F1D4A"/>
    <w:rsid w:val="002F1FAA"/>
    <w:rsid w:val="002F4334"/>
    <w:rsid w:val="002F460E"/>
    <w:rsid w:val="002F4B97"/>
    <w:rsid w:val="002F62A9"/>
    <w:rsid w:val="002F660B"/>
    <w:rsid w:val="002F6CCB"/>
    <w:rsid w:val="002F712A"/>
    <w:rsid w:val="002F7D0B"/>
    <w:rsid w:val="00300BE9"/>
    <w:rsid w:val="003024D0"/>
    <w:rsid w:val="003039A0"/>
    <w:rsid w:val="00303A24"/>
    <w:rsid w:val="00304769"/>
    <w:rsid w:val="0030568A"/>
    <w:rsid w:val="003063DB"/>
    <w:rsid w:val="003067AA"/>
    <w:rsid w:val="003067CA"/>
    <w:rsid w:val="00306C20"/>
    <w:rsid w:val="00307AC3"/>
    <w:rsid w:val="00310736"/>
    <w:rsid w:val="003120F2"/>
    <w:rsid w:val="00313211"/>
    <w:rsid w:val="00315126"/>
    <w:rsid w:val="00315AD0"/>
    <w:rsid w:val="00315BCD"/>
    <w:rsid w:val="00315CD4"/>
    <w:rsid w:val="00316068"/>
    <w:rsid w:val="00316234"/>
    <w:rsid w:val="00316E31"/>
    <w:rsid w:val="00320445"/>
    <w:rsid w:val="0032096B"/>
    <w:rsid w:val="00320A1A"/>
    <w:rsid w:val="003226C5"/>
    <w:rsid w:val="00323338"/>
    <w:rsid w:val="003234EB"/>
    <w:rsid w:val="003238CA"/>
    <w:rsid w:val="00325856"/>
    <w:rsid w:val="00325A3D"/>
    <w:rsid w:val="00327F72"/>
    <w:rsid w:val="0033097E"/>
    <w:rsid w:val="0033294B"/>
    <w:rsid w:val="00332999"/>
    <w:rsid w:val="003330A5"/>
    <w:rsid w:val="003338A3"/>
    <w:rsid w:val="00333BC1"/>
    <w:rsid w:val="003378BE"/>
    <w:rsid w:val="00341BE5"/>
    <w:rsid w:val="00344849"/>
    <w:rsid w:val="00344B87"/>
    <w:rsid w:val="00344CA7"/>
    <w:rsid w:val="0034526B"/>
    <w:rsid w:val="0034557E"/>
    <w:rsid w:val="00345D69"/>
    <w:rsid w:val="00350FB1"/>
    <w:rsid w:val="00351C9B"/>
    <w:rsid w:val="00351DBC"/>
    <w:rsid w:val="0035238A"/>
    <w:rsid w:val="00353246"/>
    <w:rsid w:val="003533EF"/>
    <w:rsid w:val="00353BCF"/>
    <w:rsid w:val="00354706"/>
    <w:rsid w:val="0035565F"/>
    <w:rsid w:val="003564F0"/>
    <w:rsid w:val="003619B7"/>
    <w:rsid w:val="00362A2C"/>
    <w:rsid w:val="0036306B"/>
    <w:rsid w:val="00363525"/>
    <w:rsid w:val="003664EC"/>
    <w:rsid w:val="00366683"/>
    <w:rsid w:val="00367A0D"/>
    <w:rsid w:val="003716D9"/>
    <w:rsid w:val="00373C92"/>
    <w:rsid w:val="00375272"/>
    <w:rsid w:val="00375967"/>
    <w:rsid w:val="003762F8"/>
    <w:rsid w:val="00377105"/>
    <w:rsid w:val="00380BD7"/>
    <w:rsid w:val="0038579B"/>
    <w:rsid w:val="003869E5"/>
    <w:rsid w:val="003875E3"/>
    <w:rsid w:val="00387E6A"/>
    <w:rsid w:val="00387F28"/>
    <w:rsid w:val="00392399"/>
    <w:rsid w:val="003976CF"/>
    <w:rsid w:val="003A4EFA"/>
    <w:rsid w:val="003A565E"/>
    <w:rsid w:val="003A6DAF"/>
    <w:rsid w:val="003A7E12"/>
    <w:rsid w:val="003B1574"/>
    <w:rsid w:val="003B25AF"/>
    <w:rsid w:val="003B3460"/>
    <w:rsid w:val="003B4E77"/>
    <w:rsid w:val="003B65B4"/>
    <w:rsid w:val="003B6A1E"/>
    <w:rsid w:val="003B6F4B"/>
    <w:rsid w:val="003C08FB"/>
    <w:rsid w:val="003C0FEF"/>
    <w:rsid w:val="003C53A1"/>
    <w:rsid w:val="003C6714"/>
    <w:rsid w:val="003D0793"/>
    <w:rsid w:val="003D0FAE"/>
    <w:rsid w:val="003D1830"/>
    <w:rsid w:val="003D1A18"/>
    <w:rsid w:val="003D1F21"/>
    <w:rsid w:val="003D4B69"/>
    <w:rsid w:val="003D4DB9"/>
    <w:rsid w:val="003D6018"/>
    <w:rsid w:val="003D777B"/>
    <w:rsid w:val="003E0172"/>
    <w:rsid w:val="003E262A"/>
    <w:rsid w:val="003E2E43"/>
    <w:rsid w:val="003E341C"/>
    <w:rsid w:val="003E5613"/>
    <w:rsid w:val="003E57F9"/>
    <w:rsid w:val="003E5D15"/>
    <w:rsid w:val="003E727D"/>
    <w:rsid w:val="003E729C"/>
    <w:rsid w:val="003F1579"/>
    <w:rsid w:val="003F23C4"/>
    <w:rsid w:val="003F2405"/>
    <w:rsid w:val="003F41DD"/>
    <w:rsid w:val="003F5CBF"/>
    <w:rsid w:val="0040076A"/>
    <w:rsid w:val="004007CF"/>
    <w:rsid w:val="0040555D"/>
    <w:rsid w:val="0040573F"/>
    <w:rsid w:val="00405B2E"/>
    <w:rsid w:val="00406D51"/>
    <w:rsid w:val="004072A5"/>
    <w:rsid w:val="004119B9"/>
    <w:rsid w:val="00412440"/>
    <w:rsid w:val="00413E6C"/>
    <w:rsid w:val="004149DC"/>
    <w:rsid w:val="004151F6"/>
    <w:rsid w:val="0041772C"/>
    <w:rsid w:val="00417D81"/>
    <w:rsid w:val="004200A2"/>
    <w:rsid w:val="00421065"/>
    <w:rsid w:val="00421692"/>
    <w:rsid w:val="00422624"/>
    <w:rsid w:val="00423916"/>
    <w:rsid w:val="004250BD"/>
    <w:rsid w:val="00426885"/>
    <w:rsid w:val="00426CEB"/>
    <w:rsid w:val="004274AF"/>
    <w:rsid w:val="004276FD"/>
    <w:rsid w:val="0043228B"/>
    <w:rsid w:val="00432B6E"/>
    <w:rsid w:val="00432DA0"/>
    <w:rsid w:val="004347F2"/>
    <w:rsid w:val="004366CD"/>
    <w:rsid w:val="00436D5E"/>
    <w:rsid w:val="00437E32"/>
    <w:rsid w:val="004403ED"/>
    <w:rsid w:val="004413F7"/>
    <w:rsid w:val="004418C5"/>
    <w:rsid w:val="00441ADC"/>
    <w:rsid w:val="0044339F"/>
    <w:rsid w:val="0044359D"/>
    <w:rsid w:val="00444CCF"/>
    <w:rsid w:val="004465B6"/>
    <w:rsid w:val="0044692A"/>
    <w:rsid w:val="004517FE"/>
    <w:rsid w:val="004532EB"/>
    <w:rsid w:val="004554CF"/>
    <w:rsid w:val="00457885"/>
    <w:rsid w:val="00457BB1"/>
    <w:rsid w:val="004605AC"/>
    <w:rsid w:val="004608E5"/>
    <w:rsid w:val="00460E00"/>
    <w:rsid w:val="00462524"/>
    <w:rsid w:val="0046279A"/>
    <w:rsid w:val="004628AA"/>
    <w:rsid w:val="004672CD"/>
    <w:rsid w:val="004707B0"/>
    <w:rsid w:val="00471ECC"/>
    <w:rsid w:val="004730CE"/>
    <w:rsid w:val="00473DCC"/>
    <w:rsid w:val="00474344"/>
    <w:rsid w:val="00474F71"/>
    <w:rsid w:val="004764BE"/>
    <w:rsid w:val="0048228E"/>
    <w:rsid w:val="00483418"/>
    <w:rsid w:val="0048351C"/>
    <w:rsid w:val="00483B7E"/>
    <w:rsid w:val="0048400D"/>
    <w:rsid w:val="00484D55"/>
    <w:rsid w:val="00484EC3"/>
    <w:rsid w:val="004852D9"/>
    <w:rsid w:val="00486518"/>
    <w:rsid w:val="00486584"/>
    <w:rsid w:val="00486EAA"/>
    <w:rsid w:val="00487452"/>
    <w:rsid w:val="004911F7"/>
    <w:rsid w:val="0049193C"/>
    <w:rsid w:val="004920C0"/>
    <w:rsid w:val="00492FA5"/>
    <w:rsid w:val="00493962"/>
    <w:rsid w:val="00494820"/>
    <w:rsid w:val="004A1AC5"/>
    <w:rsid w:val="004A2804"/>
    <w:rsid w:val="004A2927"/>
    <w:rsid w:val="004A418A"/>
    <w:rsid w:val="004A472D"/>
    <w:rsid w:val="004B1498"/>
    <w:rsid w:val="004B1D13"/>
    <w:rsid w:val="004B2B9C"/>
    <w:rsid w:val="004B342F"/>
    <w:rsid w:val="004B4AB3"/>
    <w:rsid w:val="004B4D42"/>
    <w:rsid w:val="004B6057"/>
    <w:rsid w:val="004B7310"/>
    <w:rsid w:val="004C0371"/>
    <w:rsid w:val="004C16F3"/>
    <w:rsid w:val="004C1987"/>
    <w:rsid w:val="004C2873"/>
    <w:rsid w:val="004C69FF"/>
    <w:rsid w:val="004C6E3D"/>
    <w:rsid w:val="004D1498"/>
    <w:rsid w:val="004D27BB"/>
    <w:rsid w:val="004D2F90"/>
    <w:rsid w:val="004D336E"/>
    <w:rsid w:val="004D3E86"/>
    <w:rsid w:val="004D4DE0"/>
    <w:rsid w:val="004D5EBD"/>
    <w:rsid w:val="004D6DE1"/>
    <w:rsid w:val="004D7293"/>
    <w:rsid w:val="004D7A29"/>
    <w:rsid w:val="004E10BF"/>
    <w:rsid w:val="004E6837"/>
    <w:rsid w:val="004E686E"/>
    <w:rsid w:val="004E6BD7"/>
    <w:rsid w:val="004E7AFA"/>
    <w:rsid w:val="004E7D43"/>
    <w:rsid w:val="004E7E1B"/>
    <w:rsid w:val="004F1ABD"/>
    <w:rsid w:val="004F1E07"/>
    <w:rsid w:val="004F3BF8"/>
    <w:rsid w:val="004F5623"/>
    <w:rsid w:val="004F5854"/>
    <w:rsid w:val="004F5EDD"/>
    <w:rsid w:val="004F658F"/>
    <w:rsid w:val="005018C2"/>
    <w:rsid w:val="00501EB6"/>
    <w:rsid w:val="0050291A"/>
    <w:rsid w:val="00503126"/>
    <w:rsid w:val="00503325"/>
    <w:rsid w:val="00503A4C"/>
    <w:rsid w:val="00504896"/>
    <w:rsid w:val="0050535E"/>
    <w:rsid w:val="005063DE"/>
    <w:rsid w:val="005065E6"/>
    <w:rsid w:val="0051091B"/>
    <w:rsid w:val="00510A74"/>
    <w:rsid w:val="00512E63"/>
    <w:rsid w:val="00513C57"/>
    <w:rsid w:val="005162E8"/>
    <w:rsid w:val="005162EE"/>
    <w:rsid w:val="0051789F"/>
    <w:rsid w:val="005179C2"/>
    <w:rsid w:val="00517C08"/>
    <w:rsid w:val="00521C00"/>
    <w:rsid w:val="0052388F"/>
    <w:rsid w:val="00523E02"/>
    <w:rsid w:val="00524C4E"/>
    <w:rsid w:val="00525EF0"/>
    <w:rsid w:val="005262AD"/>
    <w:rsid w:val="0053010A"/>
    <w:rsid w:val="00530847"/>
    <w:rsid w:val="005316D8"/>
    <w:rsid w:val="00532617"/>
    <w:rsid w:val="00532A0B"/>
    <w:rsid w:val="00532AA1"/>
    <w:rsid w:val="005355D3"/>
    <w:rsid w:val="00540368"/>
    <w:rsid w:val="00542656"/>
    <w:rsid w:val="005436BF"/>
    <w:rsid w:val="005447FB"/>
    <w:rsid w:val="005454FF"/>
    <w:rsid w:val="00546152"/>
    <w:rsid w:val="005466F2"/>
    <w:rsid w:val="005477A9"/>
    <w:rsid w:val="00547C99"/>
    <w:rsid w:val="00553D1D"/>
    <w:rsid w:val="00554562"/>
    <w:rsid w:val="00554A9A"/>
    <w:rsid w:val="00555445"/>
    <w:rsid w:val="00557167"/>
    <w:rsid w:val="00557D07"/>
    <w:rsid w:val="00560044"/>
    <w:rsid w:val="00560737"/>
    <w:rsid w:val="00562E55"/>
    <w:rsid w:val="00563588"/>
    <w:rsid w:val="00565B6B"/>
    <w:rsid w:val="00565F64"/>
    <w:rsid w:val="00567185"/>
    <w:rsid w:val="005675A1"/>
    <w:rsid w:val="00567D5C"/>
    <w:rsid w:val="00572196"/>
    <w:rsid w:val="00572DE9"/>
    <w:rsid w:val="0057366F"/>
    <w:rsid w:val="00574FD6"/>
    <w:rsid w:val="005808C8"/>
    <w:rsid w:val="005818D8"/>
    <w:rsid w:val="00581F72"/>
    <w:rsid w:val="0058261D"/>
    <w:rsid w:val="00583064"/>
    <w:rsid w:val="00583818"/>
    <w:rsid w:val="00583991"/>
    <w:rsid w:val="00583DF1"/>
    <w:rsid w:val="00584EF5"/>
    <w:rsid w:val="00585210"/>
    <w:rsid w:val="00585C26"/>
    <w:rsid w:val="00585C92"/>
    <w:rsid w:val="00585DAB"/>
    <w:rsid w:val="0058652E"/>
    <w:rsid w:val="005878CB"/>
    <w:rsid w:val="00587A18"/>
    <w:rsid w:val="00587EB9"/>
    <w:rsid w:val="00590182"/>
    <w:rsid w:val="0059187B"/>
    <w:rsid w:val="005918FB"/>
    <w:rsid w:val="00592CEB"/>
    <w:rsid w:val="00592D3A"/>
    <w:rsid w:val="00595864"/>
    <w:rsid w:val="005968F7"/>
    <w:rsid w:val="00596C66"/>
    <w:rsid w:val="00596CA6"/>
    <w:rsid w:val="00596EC5"/>
    <w:rsid w:val="005A0811"/>
    <w:rsid w:val="005A2282"/>
    <w:rsid w:val="005A25BF"/>
    <w:rsid w:val="005A28BF"/>
    <w:rsid w:val="005A37CD"/>
    <w:rsid w:val="005A4C4F"/>
    <w:rsid w:val="005A71B9"/>
    <w:rsid w:val="005A7EFE"/>
    <w:rsid w:val="005B0769"/>
    <w:rsid w:val="005B3517"/>
    <w:rsid w:val="005B4B6B"/>
    <w:rsid w:val="005B5259"/>
    <w:rsid w:val="005B56A9"/>
    <w:rsid w:val="005B58A8"/>
    <w:rsid w:val="005B5B7A"/>
    <w:rsid w:val="005B6167"/>
    <w:rsid w:val="005B6DAB"/>
    <w:rsid w:val="005C07E4"/>
    <w:rsid w:val="005C1304"/>
    <w:rsid w:val="005C213C"/>
    <w:rsid w:val="005C23EC"/>
    <w:rsid w:val="005C2991"/>
    <w:rsid w:val="005C390B"/>
    <w:rsid w:val="005D146F"/>
    <w:rsid w:val="005D1E25"/>
    <w:rsid w:val="005D5854"/>
    <w:rsid w:val="005D6212"/>
    <w:rsid w:val="005D799C"/>
    <w:rsid w:val="005D79C1"/>
    <w:rsid w:val="005D79DF"/>
    <w:rsid w:val="005E19ED"/>
    <w:rsid w:val="005E31EE"/>
    <w:rsid w:val="005E5E08"/>
    <w:rsid w:val="005E6DCD"/>
    <w:rsid w:val="005F110F"/>
    <w:rsid w:val="005F16FD"/>
    <w:rsid w:val="005F1AB3"/>
    <w:rsid w:val="005F2B6A"/>
    <w:rsid w:val="005F3DEC"/>
    <w:rsid w:val="005F4D3B"/>
    <w:rsid w:val="005F5075"/>
    <w:rsid w:val="005F51D6"/>
    <w:rsid w:val="005F7934"/>
    <w:rsid w:val="005F7AB7"/>
    <w:rsid w:val="006000F2"/>
    <w:rsid w:val="00600412"/>
    <w:rsid w:val="00601587"/>
    <w:rsid w:val="00603AAC"/>
    <w:rsid w:val="006055AC"/>
    <w:rsid w:val="006066AF"/>
    <w:rsid w:val="006108A2"/>
    <w:rsid w:val="00611F8E"/>
    <w:rsid w:val="00612A35"/>
    <w:rsid w:val="00612AD6"/>
    <w:rsid w:val="00612AFB"/>
    <w:rsid w:val="006148BF"/>
    <w:rsid w:val="00614D0A"/>
    <w:rsid w:val="0061515D"/>
    <w:rsid w:val="00615189"/>
    <w:rsid w:val="006174BC"/>
    <w:rsid w:val="00617D28"/>
    <w:rsid w:val="00621078"/>
    <w:rsid w:val="00621F83"/>
    <w:rsid w:val="0062275C"/>
    <w:rsid w:val="00622A9C"/>
    <w:rsid w:val="00622ACC"/>
    <w:rsid w:val="006248ED"/>
    <w:rsid w:val="0062518C"/>
    <w:rsid w:val="00625FB0"/>
    <w:rsid w:val="00626AF7"/>
    <w:rsid w:val="00627956"/>
    <w:rsid w:val="006279AE"/>
    <w:rsid w:val="006305B1"/>
    <w:rsid w:val="0063063D"/>
    <w:rsid w:val="00632B6A"/>
    <w:rsid w:val="00634443"/>
    <w:rsid w:val="00637227"/>
    <w:rsid w:val="00637597"/>
    <w:rsid w:val="00640B8F"/>
    <w:rsid w:val="00640F2B"/>
    <w:rsid w:val="0064150A"/>
    <w:rsid w:val="00641BFF"/>
    <w:rsid w:val="00641D3F"/>
    <w:rsid w:val="006422B3"/>
    <w:rsid w:val="006434BC"/>
    <w:rsid w:val="00644262"/>
    <w:rsid w:val="0064528C"/>
    <w:rsid w:val="00647C98"/>
    <w:rsid w:val="00652368"/>
    <w:rsid w:val="00652F7D"/>
    <w:rsid w:val="00652FAB"/>
    <w:rsid w:val="00654B7A"/>
    <w:rsid w:val="006552A9"/>
    <w:rsid w:val="00655D69"/>
    <w:rsid w:val="006564BA"/>
    <w:rsid w:val="0065758D"/>
    <w:rsid w:val="00660077"/>
    <w:rsid w:val="00660219"/>
    <w:rsid w:val="00660565"/>
    <w:rsid w:val="00660FD8"/>
    <w:rsid w:val="00661398"/>
    <w:rsid w:val="00661A1B"/>
    <w:rsid w:val="00661DC9"/>
    <w:rsid w:val="0066229C"/>
    <w:rsid w:val="006627AE"/>
    <w:rsid w:val="0066336B"/>
    <w:rsid w:val="006640E3"/>
    <w:rsid w:val="00666200"/>
    <w:rsid w:val="00666BF0"/>
    <w:rsid w:val="0066702B"/>
    <w:rsid w:val="00671952"/>
    <w:rsid w:val="006745CF"/>
    <w:rsid w:val="00674E50"/>
    <w:rsid w:val="00675878"/>
    <w:rsid w:val="00675982"/>
    <w:rsid w:val="00680AF7"/>
    <w:rsid w:val="00680FC5"/>
    <w:rsid w:val="00681200"/>
    <w:rsid w:val="0068125F"/>
    <w:rsid w:val="00681A30"/>
    <w:rsid w:val="00682EEF"/>
    <w:rsid w:val="00684F52"/>
    <w:rsid w:val="00686757"/>
    <w:rsid w:val="00686AC7"/>
    <w:rsid w:val="00690D17"/>
    <w:rsid w:val="00690DD2"/>
    <w:rsid w:val="00690FB2"/>
    <w:rsid w:val="006925D5"/>
    <w:rsid w:val="00692727"/>
    <w:rsid w:val="0069448A"/>
    <w:rsid w:val="0069449F"/>
    <w:rsid w:val="006970BF"/>
    <w:rsid w:val="0069724C"/>
    <w:rsid w:val="0069779E"/>
    <w:rsid w:val="00697928"/>
    <w:rsid w:val="006A27F1"/>
    <w:rsid w:val="006A40A2"/>
    <w:rsid w:val="006B071B"/>
    <w:rsid w:val="006B0841"/>
    <w:rsid w:val="006B2609"/>
    <w:rsid w:val="006B26BF"/>
    <w:rsid w:val="006B2957"/>
    <w:rsid w:val="006B3AF5"/>
    <w:rsid w:val="006B471E"/>
    <w:rsid w:val="006B5B12"/>
    <w:rsid w:val="006B66A4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C52ED"/>
    <w:rsid w:val="006C556E"/>
    <w:rsid w:val="006C6DA8"/>
    <w:rsid w:val="006C715B"/>
    <w:rsid w:val="006C7585"/>
    <w:rsid w:val="006C79DB"/>
    <w:rsid w:val="006D0230"/>
    <w:rsid w:val="006D035F"/>
    <w:rsid w:val="006D3565"/>
    <w:rsid w:val="006D7759"/>
    <w:rsid w:val="006E16C4"/>
    <w:rsid w:val="006E28BA"/>
    <w:rsid w:val="006E368F"/>
    <w:rsid w:val="006E5078"/>
    <w:rsid w:val="006E66A4"/>
    <w:rsid w:val="006E69FA"/>
    <w:rsid w:val="006E7874"/>
    <w:rsid w:val="006E7FFA"/>
    <w:rsid w:val="006F0485"/>
    <w:rsid w:val="006F2783"/>
    <w:rsid w:val="006F3CC5"/>
    <w:rsid w:val="006F494A"/>
    <w:rsid w:val="006F49D7"/>
    <w:rsid w:val="006F5BB4"/>
    <w:rsid w:val="006F6DD3"/>
    <w:rsid w:val="006F7963"/>
    <w:rsid w:val="007020F5"/>
    <w:rsid w:val="007021E2"/>
    <w:rsid w:val="00703C0A"/>
    <w:rsid w:val="00704388"/>
    <w:rsid w:val="00704F46"/>
    <w:rsid w:val="00705F76"/>
    <w:rsid w:val="00705F94"/>
    <w:rsid w:val="00707265"/>
    <w:rsid w:val="00707398"/>
    <w:rsid w:val="00707E6A"/>
    <w:rsid w:val="007116A8"/>
    <w:rsid w:val="00714122"/>
    <w:rsid w:val="007165A4"/>
    <w:rsid w:val="00716695"/>
    <w:rsid w:val="007167E6"/>
    <w:rsid w:val="00720CDF"/>
    <w:rsid w:val="00721011"/>
    <w:rsid w:val="00721B7B"/>
    <w:rsid w:val="007223AD"/>
    <w:rsid w:val="00722B81"/>
    <w:rsid w:val="007312CF"/>
    <w:rsid w:val="007333F2"/>
    <w:rsid w:val="00733773"/>
    <w:rsid w:val="00733DA7"/>
    <w:rsid w:val="0073427C"/>
    <w:rsid w:val="00734D80"/>
    <w:rsid w:val="00735118"/>
    <w:rsid w:val="00735CF4"/>
    <w:rsid w:val="007378D2"/>
    <w:rsid w:val="00737C07"/>
    <w:rsid w:val="00741179"/>
    <w:rsid w:val="007420F5"/>
    <w:rsid w:val="00742CD6"/>
    <w:rsid w:val="00743ED2"/>
    <w:rsid w:val="00744B12"/>
    <w:rsid w:val="00744E57"/>
    <w:rsid w:val="00745441"/>
    <w:rsid w:val="00745D49"/>
    <w:rsid w:val="007467C8"/>
    <w:rsid w:val="007469E0"/>
    <w:rsid w:val="00746D17"/>
    <w:rsid w:val="0074716D"/>
    <w:rsid w:val="007474A9"/>
    <w:rsid w:val="007506C6"/>
    <w:rsid w:val="00751E34"/>
    <w:rsid w:val="0075388B"/>
    <w:rsid w:val="00754EB6"/>
    <w:rsid w:val="00756F53"/>
    <w:rsid w:val="00756FAA"/>
    <w:rsid w:val="007617E4"/>
    <w:rsid w:val="0076189B"/>
    <w:rsid w:val="00761C0F"/>
    <w:rsid w:val="0076458E"/>
    <w:rsid w:val="0076492B"/>
    <w:rsid w:val="00764F88"/>
    <w:rsid w:val="00764F91"/>
    <w:rsid w:val="00766E10"/>
    <w:rsid w:val="007700DF"/>
    <w:rsid w:val="00770AE6"/>
    <w:rsid w:val="00770ECA"/>
    <w:rsid w:val="00771191"/>
    <w:rsid w:val="00771EF2"/>
    <w:rsid w:val="00772975"/>
    <w:rsid w:val="00774B6B"/>
    <w:rsid w:val="00774F65"/>
    <w:rsid w:val="00775F80"/>
    <w:rsid w:val="0078048B"/>
    <w:rsid w:val="007823A1"/>
    <w:rsid w:val="0078447B"/>
    <w:rsid w:val="00784600"/>
    <w:rsid w:val="00784784"/>
    <w:rsid w:val="00784E7E"/>
    <w:rsid w:val="0078507A"/>
    <w:rsid w:val="007850CB"/>
    <w:rsid w:val="00786C6C"/>
    <w:rsid w:val="007921A8"/>
    <w:rsid w:val="0079446F"/>
    <w:rsid w:val="00794557"/>
    <w:rsid w:val="00795A16"/>
    <w:rsid w:val="007A0BEF"/>
    <w:rsid w:val="007A11F9"/>
    <w:rsid w:val="007A309B"/>
    <w:rsid w:val="007A3554"/>
    <w:rsid w:val="007A3939"/>
    <w:rsid w:val="007A3F42"/>
    <w:rsid w:val="007A4EEC"/>
    <w:rsid w:val="007A5EA6"/>
    <w:rsid w:val="007A68A7"/>
    <w:rsid w:val="007A74E9"/>
    <w:rsid w:val="007B0952"/>
    <w:rsid w:val="007B2378"/>
    <w:rsid w:val="007B6086"/>
    <w:rsid w:val="007B62A4"/>
    <w:rsid w:val="007B636F"/>
    <w:rsid w:val="007C04FB"/>
    <w:rsid w:val="007C2918"/>
    <w:rsid w:val="007C2AC1"/>
    <w:rsid w:val="007C5CDD"/>
    <w:rsid w:val="007C7042"/>
    <w:rsid w:val="007C7CE2"/>
    <w:rsid w:val="007D04EA"/>
    <w:rsid w:val="007D33E5"/>
    <w:rsid w:val="007D3653"/>
    <w:rsid w:val="007D4150"/>
    <w:rsid w:val="007D48D9"/>
    <w:rsid w:val="007D4944"/>
    <w:rsid w:val="007D4D4E"/>
    <w:rsid w:val="007D5E48"/>
    <w:rsid w:val="007D6B61"/>
    <w:rsid w:val="007E3ACD"/>
    <w:rsid w:val="007E4084"/>
    <w:rsid w:val="007E51C0"/>
    <w:rsid w:val="007E7BF8"/>
    <w:rsid w:val="007F1443"/>
    <w:rsid w:val="007F14C5"/>
    <w:rsid w:val="007F1711"/>
    <w:rsid w:val="007F2DB9"/>
    <w:rsid w:val="007F429B"/>
    <w:rsid w:val="007F45B0"/>
    <w:rsid w:val="007F5276"/>
    <w:rsid w:val="007F5D8F"/>
    <w:rsid w:val="007F6B23"/>
    <w:rsid w:val="007F70CB"/>
    <w:rsid w:val="008001A5"/>
    <w:rsid w:val="00802361"/>
    <w:rsid w:val="008028E3"/>
    <w:rsid w:val="00803AFB"/>
    <w:rsid w:val="008044EF"/>
    <w:rsid w:val="00804E36"/>
    <w:rsid w:val="00806C83"/>
    <w:rsid w:val="00806E75"/>
    <w:rsid w:val="0080707D"/>
    <w:rsid w:val="0080707E"/>
    <w:rsid w:val="00807223"/>
    <w:rsid w:val="00810046"/>
    <w:rsid w:val="0081052A"/>
    <w:rsid w:val="00812E44"/>
    <w:rsid w:val="00814BAD"/>
    <w:rsid w:val="00815E04"/>
    <w:rsid w:val="00815F19"/>
    <w:rsid w:val="008178C0"/>
    <w:rsid w:val="00817F35"/>
    <w:rsid w:val="00822E23"/>
    <w:rsid w:val="00823BCB"/>
    <w:rsid w:val="0082525A"/>
    <w:rsid w:val="008257AF"/>
    <w:rsid w:val="00825BC1"/>
    <w:rsid w:val="00826C7A"/>
    <w:rsid w:val="008272E6"/>
    <w:rsid w:val="0082777B"/>
    <w:rsid w:val="00832011"/>
    <w:rsid w:val="008328EF"/>
    <w:rsid w:val="00833D01"/>
    <w:rsid w:val="00833FC7"/>
    <w:rsid w:val="00835465"/>
    <w:rsid w:val="0083657B"/>
    <w:rsid w:val="00837188"/>
    <w:rsid w:val="008378B0"/>
    <w:rsid w:val="008378E4"/>
    <w:rsid w:val="00840F1B"/>
    <w:rsid w:val="00841815"/>
    <w:rsid w:val="00842295"/>
    <w:rsid w:val="008439D3"/>
    <w:rsid w:val="00843F9A"/>
    <w:rsid w:val="0084414F"/>
    <w:rsid w:val="0084424D"/>
    <w:rsid w:val="00844639"/>
    <w:rsid w:val="00845B89"/>
    <w:rsid w:val="008467F9"/>
    <w:rsid w:val="00847267"/>
    <w:rsid w:val="00850CB5"/>
    <w:rsid w:val="008512BC"/>
    <w:rsid w:val="008518D6"/>
    <w:rsid w:val="008526C8"/>
    <w:rsid w:val="008527AC"/>
    <w:rsid w:val="00852F65"/>
    <w:rsid w:val="008569D8"/>
    <w:rsid w:val="008603AC"/>
    <w:rsid w:val="00861429"/>
    <w:rsid w:val="008615C1"/>
    <w:rsid w:val="00861FF1"/>
    <w:rsid w:val="008628CB"/>
    <w:rsid w:val="00862DB7"/>
    <w:rsid w:val="008642E0"/>
    <w:rsid w:val="00864BFE"/>
    <w:rsid w:val="0086618C"/>
    <w:rsid w:val="00866218"/>
    <w:rsid w:val="00866561"/>
    <w:rsid w:val="0086712D"/>
    <w:rsid w:val="0087144F"/>
    <w:rsid w:val="00880E1A"/>
    <w:rsid w:val="0088162E"/>
    <w:rsid w:val="00881A58"/>
    <w:rsid w:val="00881F71"/>
    <w:rsid w:val="00883CF1"/>
    <w:rsid w:val="00885484"/>
    <w:rsid w:val="00885A95"/>
    <w:rsid w:val="00886CCC"/>
    <w:rsid w:val="0089011B"/>
    <w:rsid w:val="008958F8"/>
    <w:rsid w:val="00895A91"/>
    <w:rsid w:val="00896255"/>
    <w:rsid w:val="00896F78"/>
    <w:rsid w:val="00897272"/>
    <w:rsid w:val="00897BAF"/>
    <w:rsid w:val="008A03EA"/>
    <w:rsid w:val="008A0981"/>
    <w:rsid w:val="008A2307"/>
    <w:rsid w:val="008A4825"/>
    <w:rsid w:val="008A62FA"/>
    <w:rsid w:val="008B09ED"/>
    <w:rsid w:val="008B27CA"/>
    <w:rsid w:val="008B2BEE"/>
    <w:rsid w:val="008B3ACB"/>
    <w:rsid w:val="008B3E47"/>
    <w:rsid w:val="008B4DD6"/>
    <w:rsid w:val="008B56B0"/>
    <w:rsid w:val="008B5A34"/>
    <w:rsid w:val="008B5A54"/>
    <w:rsid w:val="008B7465"/>
    <w:rsid w:val="008B7E80"/>
    <w:rsid w:val="008C0CA9"/>
    <w:rsid w:val="008C1208"/>
    <w:rsid w:val="008C12B5"/>
    <w:rsid w:val="008C25D4"/>
    <w:rsid w:val="008C2674"/>
    <w:rsid w:val="008C28F7"/>
    <w:rsid w:val="008C5037"/>
    <w:rsid w:val="008C6891"/>
    <w:rsid w:val="008C6F47"/>
    <w:rsid w:val="008C7195"/>
    <w:rsid w:val="008D03C2"/>
    <w:rsid w:val="008D083A"/>
    <w:rsid w:val="008D194B"/>
    <w:rsid w:val="008D2975"/>
    <w:rsid w:val="008D2E62"/>
    <w:rsid w:val="008D3DAD"/>
    <w:rsid w:val="008D718F"/>
    <w:rsid w:val="008D7EC0"/>
    <w:rsid w:val="008E0BC8"/>
    <w:rsid w:val="008E1BDC"/>
    <w:rsid w:val="008E22D2"/>
    <w:rsid w:val="008E28D3"/>
    <w:rsid w:val="008E348D"/>
    <w:rsid w:val="008E36D6"/>
    <w:rsid w:val="008E3820"/>
    <w:rsid w:val="008E439A"/>
    <w:rsid w:val="008E446D"/>
    <w:rsid w:val="008E582A"/>
    <w:rsid w:val="008E60E7"/>
    <w:rsid w:val="008E6F83"/>
    <w:rsid w:val="008E7D44"/>
    <w:rsid w:val="008F13C1"/>
    <w:rsid w:val="008F1FBC"/>
    <w:rsid w:val="008F234F"/>
    <w:rsid w:val="008F7409"/>
    <w:rsid w:val="008F7ABF"/>
    <w:rsid w:val="0090013F"/>
    <w:rsid w:val="00900A1A"/>
    <w:rsid w:val="0090190B"/>
    <w:rsid w:val="00902340"/>
    <w:rsid w:val="00904718"/>
    <w:rsid w:val="00906FA9"/>
    <w:rsid w:val="0091215E"/>
    <w:rsid w:val="00912208"/>
    <w:rsid w:val="00913B23"/>
    <w:rsid w:val="00914AC2"/>
    <w:rsid w:val="009162EC"/>
    <w:rsid w:val="00916ACB"/>
    <w:rsid w:val="009178CF"/>
    <w:rsid w:val="009247CA"/>
    <w:rsid w:val="009252AD"/>
    <w:rsid w:val="00925B1E"/>
    <w:rsid w:val="0092600B"/>
    <w:rsid w:val="0092685F"/>
    <w:rsid w:val="0092798C"/>
    <w:rsid w:val="009301B4"/>
    <w:rsid w:val="009311E5"/>
    <w:rsid w:val="009374D5"/>
    <w:rsid w:val="00937777"/>
    <w:rsid w:val="00937A7D"/>
    <w:rsid w:val="00937B75"/>
    <w:rsid w:val="009400D0"/>
    <w:rsid w:val="009402E4"/>
    <w:rsid w:val="00942369"/>
    <w:rsid w:val="00943BB3"/>
    <w:rsid w:val="00943DD7"/>
    <w:rsid w:val="0094415B"/>
    <w:rsid w:val="00944B20"/>
    <w:rsid w:val="009463C1"/>
    <w:rsid w:val="00946BBD"/>
    <w:rsid w:val="009522C3"/>
    <w:rsid w:val="00952F51"/>
    <w:rsid w:val="00953987"/>
    <w:rsid w:val="00954191"/>
    <w:rsid w:val="00954F00"/>
    <w:rsid w:val="009602E0"/>
    <w:rsid w:val="0096030B"/>
    <w:rsid w:val="00960DC4"/>
    <w:rsid w:val="009621C6"/>
    <w:rsid w:val="009627F9"/>
    <w:rsid w:val="00962802"/>
    <w:rsid w:val="00963AC2"/>
    <w:rsid w:val="00964454"/>
    <w:rsid w:val="00964E87"/>
    <w:rsid w:val="00966BA1"/>
    <w:rsid w:val="00966BA9"/>
    <w:rsid w:val="00970A99"/>
    <w:rsid w:val="0097155B"/>
    <w:rsid w:val="0097167A"/>
    <w:rsid w:val="009727A2"/>
    <w:rsid w:val="009730B6"/>
    <w:rsid w:val="0097328B"/>
    <w:rsid w:val="00973F78"/>
    <w:rsid w:val="00974C89"/>
    <w:rsid w:val="009760A2"/>
    <w:rsid w:val="009775CB"/>
    <w:rsid w:val="00980830"/>
    <w:rsid w:val="00980FC8"/>
    <w:rsid w:val="0098110F"/>
    <w:rsid w:val="009842BD"/>
    <w:rsid w:val="009849DF"/>
    <w:rsid w:val="00984C7A"/>
    <w:rsid w:val="00986E4E"/>
    <w:rsid w:val="00990108"/>
    <w:rsid w:val="0099118B"/>
    <w:rsid w:val="009962FA"/>
    <w:rsid w:val="009966B4"/>
    <w:rsid w:val="00996A7F"/>
    <w:rsid w:val="00996A97"/>
    <w:rsid w:val="00996EB8"/>
    <w:rsid w:val="009977BF"/>
    <w:rsid w:val="00997AEF"/>
    <w:rsid w:val="009A09BB"/>
    <w:rsid w:val="009A0AC4"/>
    <w:rsid w:val="009A1964"/>
    <w:rsid w:val="009A1F74"/>
    <w:rsid w:val="009A1F84"/>
    <w:rsid w:val="009A2680"/>
    <w:rsid w:val="009A2946"/>
    <w:rsid w:val="009A2A48"/>
    <w:rsid w:val="009A3C73"/>
    <w:rsid w:val="009A3DAB"/>
    <w:rsid w:val="009A518E"/>
    <w:rsid w:val="009A6AA7"/>
    <w:rsid w:val="009A743B"/>
    <w:rsid w:val="009B04A8"/>
    <w:rsid w:val="009B403A"/>
    <w:rsid w:val="009B4C51"/>
    <w:rsid w:val="009B682E"/>
    <w:rsid w:val="009B6F1F"/>
    <w:rsid w:val="009B7444"/>
    <w:rsid w:val="009C0079"/>
    <w:rsid w:val="009C0B1D"/>
    <w:rsid w:val="009C13B0"/>
    <w:rsid w:val="009C46C9"/>
    <w:rsid w:val="009C5A7A"/>
    <w:rsid w:val="009C6149"/>
    <w:rsid w:val="009C65B4"/>
    <w:rsid w:val="009C66A6"/>
    <w:rsid w:val="009C7B03"/>
    <w:rsid w:val="009D0593"/>
    <w:rsid w:val="009D2B31"/>
    <w:rsid w:val="009D4E28"/>
    <w:rsid w:val="009D58B8"/>
    <w:rsid w:val="009D7309"/>
    <w:rsid w:val="009E00C5"/>
    <w:rsid w:val="009E3616"/>
    <w:rsid w:val="009E48A3"/>
    <w:rsid w:val="009E4B01"/>
    <w:rsid w:val="009E4FE0"/>
    <w:rsid w:val="009E638E"/>
    <w:rsid w:val="009E70A6"/>
    <w:rsid w:val="009F04EF"/>
    <w:rsid w:val="009F2354"/>
    <w:rsid w:val="009F3C1D"/>
    <w:rsid w:val="009F4459"/>
    <w:rsid w:val="009F4FE4"/>
    <w:rsid w:val="009F566C"/>
    <w:rsid w:val="009F5A16"/>
    <w:rsid w:val="009F6E3C"/>
    <w:rsid w:val="009F785C"/>
    <w:rsid w:val="00A015F0"/>
    <w:rsid w:val="00A02FD1"/>
    <w:rsid w:val="00A032AC"/>
    <w:rsid w:val="00A05025"/>
    <w:rsid w:val="00A05552"/>
    <w:rsid w:val="00A06BD9"/>
    <w:rsid w:val="00A07328"/>
    <w:rsid w:val="00A1073F"/>
    <w:rsid w:val="00A11379"/>
    <w:rsid w:val="00A114CB"/>
    <w:rsid w:val="00A114DE"/>
    <w:rsid w:val="00A11749"/>
    <w:rsid w:val="00A11768"/>
    <w:rsid w:val="00A146C7"/>
    <w:rsid w:val="00A20066"/>
    <w:rsid w:val="00A2081B"/>
    <w:rsid w:val="00A212FA"/>
    <w:rsid w:val="00A22657"/>
    <w:rsid w:val="00A23DF4"/>
    <w:rsid w:val="00A246D6"/>
    <w:rsid w:val="00A25E42"/>
    <w:rsid w:val="00A25E72"/>
    <w:rsid w:val="00A2653B"/>
    <w:rsid w:val="00A2751F"/>
    <w:rsid w:val="00A27AE4"/>
    <w:rsid w:val="00A27E84"/>
    <w:rsid w:val="00A31914"/>
    <w:rsid w:val="00A3407C"/>
    <w:rsid w:val="00A35194"/>
    <w:rsid w:val="00A366F6"/>
    <w:rsid w:val="00A36BCA"/>
    <w:rsid w:val="00A371EF"/>
    <w:rsid w:val="00A37B47"/>
    <w:rsid w:val="00A40F98"/>
    <w:rsid w:val="00A4192E"/>
    <w:rsid w:val="00A41DA1"/>
    <w:rsid w:val="00A43299"/>
    <w:rsid w:val="00A432EE"/>
    <w:rsid w:val="00A47167"/>
    <w:rsid w:val="00A51535"/>
    <w:rsid w:val="00A52B70"/>
    <w:rsid w:val="00A52F69"/>
    <w:rsid w:val="00A53951"/>
    <w:rsid w:val="00A54196"/>
    <w:rsid w:val="00A567FB"/>
    <w:rsid w:val="00A57143"/>
    <w:rsid w:val="00A575EE"/>
    <w:rsid w:val="00A57B63"/>
    <w:rsid w:val="00A61C74"/>
    <w:rsid w:val="00A62497"/>
    <w:rsid w:val="00A62873"/>
    <w:rsid w:val="00A631A7"/>
    <w:rsid w:val="00A654E3"/>
    <w:rsid w:val="00A67067"/>
    <w:rsid w:val="00A67140"/>
    <w:rsid w:val="00A67F1F"/>
    <w:rsid w:val="00A702D0"/>
    <w:rsid w:val="00A70564"/>
    <w:rsid w:val="00A727B7"/>
    <w:rsid w:val="00A7328C"/>
    <w:rsid w:val="00A732EE"/>
    <w:rsid w:val="00A75939"/>
    <w:rsid w:val="00A76B8F"/>
    <w:rsid w:val="00A80402"/>
    <w:rsid w:val="00A82807"/>
    <w:rsid w:val="00A83CAA"/>
    <w:rsid w:val="00A84730"/>
    <w:rsid w:val="00A8498E"/>
    <w:rsid w:val="00A849ED"/>
    <w:rsid w:val="00A853F3"/>
    <w:rsid w:val="00A868C4"/>
    <w:rsid w:val="00A873A1"/>
    <w:rsid w:val="00A907E0"/>
    <w:rsid w:val="00A941F4"/>
    <w:rsid w:val="00A961B0"/>
    <w:rsid w:val="00AA02BB"/>
    <w:rsid w:val="00AA08DB"/>
    <w:rsid w:val="00AA0B75"/>
    <w:rsid w:val="00AA3288"/>
    <w:rsid w:val="00AA420E"/>
    <w:rsid w:val="00AA46E5"/>
    <w:rsid w:val="00AA5C5A"/>
    <w:rsid w:val="00AA6A60"/>
    <w:rsid w:val="00AA6E4F"/>
    <w:rsid w:val="00AA7113"/>
    <w:rsid w:val="00AB1725"/>
    <w:rsid w:val="00AB1950"/>
    <w:rsid w:val="00AB3257"/>
    <w:rsid w:val="00AB4C55"/>
    <w:rsid w:val="00AB4F0D"/>
    <w:rsid w:val="00AB5FD5"/>
    <w:rsid w:val="00AC0315"/>
    <w:rsid w:val="00AC2911"/>
    <w:rsid w:val="00AC562B"/>
    <w:rsid w:val="00AC6B4C"/>
    <w:rsid w:val="00AC7D9A"/>
    <w:rsid w:val="00AD0190"/>
    <w:rsid w:val="00AD0D94"/>
    <w:rsid w:val="00AD0ED4"/>
    <w:rsid w:val="00AD11F8"/>
    <w:rsid w:val="00AD1383"/>
    <w:rsid w:val="00AD46CF"/>
    <w:rsid w:val="00AD66A1"/>
    <w:rsid w:val="00AD7FC3"/>
    <w:rsid w:val="00AE009A"/>
    <w:rsid w:val="00AE0792"/>
    <w:rsid w:val="00AE0E5C"/>
    <w:rsid w:val="00AE1413"/>
    <w:rsid w:val="00AE1C15"/>
    <w:rsid w:val="00AE4DF8"/>
    <w:rsid w:val="00AE58F6"/>
    <w:rsid w:val="00AE5A95"/>
    <w:rsid w:val="00AE6046"/>
    <w:rsid w:val="00AF0E38"/>
    <w:rsid w:val="00AF1E1E"/>
    <w:rsid w:val="00AF2539"/>
    <w:rsid w:val="00AF2868"/>
    <w:rsid w:val="00AF2A17"/>
    <w:rsid w:val="00AF74F7"/>
    <w:rsid w:val="00AF7621"/>
    <w:rsid w:val="00B00CEF"/>
    <w:rsid w:val="00B00F75"/>
    <w:rsid w:val="00B01C9E"/>
    <w:rsid w:val="00B01E88"/>
    <w:rsid w:val="00B0441C"/>
    <w:rsid w:val="00B05013"/>
    <w:rsid w:val="00B05B19"/>
    <w:rsid w:val="00B07307"/>
    <w:rsid w:val="00B076C9"/>
    <w:rsid w:val="00B07AE9"/>
    <w:rsid w:val="00B100CF"/>
    <w:rsid w:val="00B10945"/>
    <w:rsid w:val="00B114F2"/>
    <w:rsid w:val="00B11792"/>
    <w:rsid w:val="00B13774"/>
    <w:rsid w:val="00B1517E"/>
    <w:rsid w:val="00B15DD9"/>
    <w:rsid w:val="00B16FFC"/>
    <w:rsid w:val="00B20024"/>
    <w:rsid w:val="00B20901"/>
    <w:rsid w:val="00B213BA"/>
    <w:rsid w:val="00B2182D"/>
    <w:rsid w:val="00B2337F"/>
    <w:rsid w:val="00B25206"/>
    <w:rsid w:val="00B253F7"/>
    <w:rsid w:val="00B263DA"/>
    <w:rsid w:val="00B2646D"/>
    <w:rsid w:val="00B265AE"/>
    <w:rsid w:val="00B27784"/>
    <w:rsid w:val="00B30480"/>
    <w:rsid w:val="00B309BD"/>
    <w:rsid w:val="00B33B4A"/>
    <w:rsid w:val="00B36340"/>
    <w:rsid w:val="00B36F50"/>
    <w:rsid w:val="00B3784A"/>
    <w:rsid w:val="00B37FAF"/>
    <w:rsid w:val="00B40306"/>
    <w:rsid w:val="00B41DF8"/>
    <w:rsid w:val="00B4235C"/>
    <w:rsid w:val="00B42D0F"/>
    <w:rsid w:val="00B42E1B"/>
    <w:rsid w:val="00B430A8"/>
    <w:rsid w:val="00B43911"/>
    <w:rsid w:val="00B43FF0"/>
    <w:rsid w:val="00B474C2"/>
    <w:rsid w:val="00B47669"/>
    <w:rsid w:val="00B51208"/>
    <w:rsid w:val="00B519DC"/>
    <w:rsid w:val="00B526CA"/>
    <w:rsid w:val="00B5435F"/>
    <w:rsid w:val="00B54CE7"/>
    <w:rsid w:val="00B571FE"/>
    <w:rsid w:val="00B57603"/>
    <w:rsid w:val="00B6090E"/>
    <w:rsid w:val="00B610B5"/>
    <w:rsid w:val="00B61153"/>
    <w:rsid w:val="00B64DE7"/>
    <w:rsid w:val="00B64E39"/>
    <w:rsid w:val="00B65246"/>
    <w:rsid w:val="00B65290"/>
    <w:rsid w:val="00B65CE2"/>
    <w:rsid w:val="00B66559"/>
    <w:rsid w:val="00B66CE6"/>
    <w:rsid w:val="00B71757"/>
    <w:rsid w:val="00B71B38"/>
    <w:rsid w:val="00B728D7"/>
    <w:rsid w:val="00B72EDC"/>
    <w:rsid w:val="00B737F6"/>
    <w:rsid w:val="00B743C6"/>
    <w:rsid w:val="00B75519"/>
    <w:rsid w:val="00B80CBA"/>
    <w:rsid w:val="00B81C15"/>
    <w:rsid w:val="00B81E2B"/>
    <w:rsid w:val="00B83163"/>
    <w:rsid w:val="00B83441"/>
    <w:rsid w:val="00B83C51"/>
    <w:rsid w:val="00B83D17"/>
    <w:rsid w:val="00B8420D"/>
    <w:rsid w:val="00B8766D"/>
    <w:rsid w:val="00B90E82"/>
    <w:rsid w:val="00B91497"/>
    <w:rsid w:val="00B91664"/>
    <w:rsid w:val="00B91884"/>
    <w:rsid w:val="00B9344B"/>
    <w:rsid w:val="00B9365B"/>
    <w:rsid w:val="00B94A4F"/>
    <w:rsid w:val="00B95257"/>
    <w:rsid w:val="00B95D84"/>
    <w:rsid w:val="00B96AA6"/>
    <w:rsid w:val="00B96FD3"/>
    <w:rsid w:val="00BA05A7"/>
    <w:rsid w:val="00BA19D7"/>
    <w:rsid w:val="00BA2256"/>
    <w:rsid w:val="00BA285E"/>
    <w:rsid w:val="00BA2EE9"/>
    <w:rsid w:val="00BA4F12"/>
    <w:rsid w:val="00BA558D"/>
    <w:rsid w:val="00BA7926"/>
    <w:rsid w:val="00BA7E7C"/>
    <w:rsid w:val="00BB0A96"/>
    <w:rsid w:val="00BB41A2"/>
    <w:rsid w:val="00BB609B"/>
    <w:rsid w:val="00BC096A"/>
    <w:rsid w:val="00BC1940"/>
    <w:rsid w:val="00BC3F6B"/>
    <w:rsid w:val="00BC3FD2"/>
    <w:rsid w:val="00BC4C78"/>
    <w:rsid w:val="00BC7623"/>
    <w:rsid w:val="00BD0324"/>
    <w:rsid w:val="00BD09D8"/>
    <w:rsid w:val="00BD0BB3"/>
    <w:rsid w:val="00BD2D47"/>
    <w:rsid w:val="00BD4246"/>
    <w:rsid w:val="00BD5261"/>
    <w:rsid w:val="00BD6AA2"/>
    <w:rsid w:val="00BD702B"/>
    <w:rsid w:val="00BE15E6"/>
    <w:rsid w:val="00BE234B"/>
    <w:rsid w:val="00BE3E0B"/>
    <w:rsid w:val="00BE436E"/>
    <w:rsid w:val="00BE45E2"/>
    <w:rsid w:val="00BE7EF4"/>
    <w:rsid w:val="00BF47CB"/>
    <w:rsid w:val="00BF5DB1"/>
    <w:rsid w:val="00BF62C7"/>
    <w:rsid w:val="00C007D4"/>
    <w:rsid w:val="00C0178D"/>
    <w:rsid w:val="00C01900"/>
    <w:rsid w:val="00C01937"/>
    <w:rsid w:val="00C05760"/>
    <w:rsid w:val="00C05DF2"/>
    <w:rsid w:val="00C070C3"/>
    <w:rsid w:val="00C0761D"/>
    <w:rsid w:val="00C112AE"/>
    <w:rsid w:val="00C11D5C"/>
    <w:rsid w:val="00C12023"/>
    <w:rsid w:val="00C1218C"/>
    <w:rsid w:val="00C12F92"/>
    <w:rsid w:val="00C13FB7"/>
    <w:rsid w:val="00C158C4"/>
    <w:rsid w:val="00C1734A"/>
    <w:rsid w:val="00C20BC6"/>
    <w:rsid w:val="00C21DDB"/>
    <w:rsid w:val="00C23ECF"/>
    <w:rsid w:val="00C2623F"/>
    <w:rsid w:val="00C27547"/>
    <w:rsid w:val="00C27C30"/>
    <w:rsid w:val="00C3123E"/>
    <w:rsid w:val="00C3180E"/>
    <w:rsid w:val="00C31D8E"/>
    <w:rsid w:val="00C3249B"/>
    <w:rsid w:val="00C335BE"/>
    <w:rsid w:val="00C34CF0"/>
    <w:rsid w:val="00C352B4"/>
    <w:rsid w:val="00C35660"/>
    <w:rsid w:val="00C363CE"/>
    <w:rsid w:val="00C36D4B"/>
    <w:rsid w:val="00C42618"/>
    <w:rsid w:val="00C434DB"/>
    <w:rsid w:val="00C43828"/>
    <w:rsid w:val="00C4535D"/>
    <w:rsid w:val="00C476A9"/>
    <w:rsid w:val="00C477A6"/>
    <w:rsid w:val="00C47D31"/>
    <w:rsid w:val="00C47D6E"/>
    <w:rsid w:val="00C513E3"/>
    <w:rsid w:val="00C515B0"/>
    <w:rsid w:val="00C5267A"/>
    <w:rsid w:val="00C532B4"/>
    <w:rsid w:val="00C53AA1"/>
    <w:rsid w:val="00C5409F"/>
    <w:rsid w:val="00C56463"/>
    <w:rsid w:val="00C5660D"/>
    <w:rsid w:val="00C56D58"/>
    <w:rsid w:val="00C572E4"/>
    <w:rsid w:val="00C57625"/>
    <w:rsid w:val="00C60447"/>
    <w:rsid w:val="00C60F32"/>
    <w:rsid w:val="00C6258C"/>
    <w:rsid w:val="00C63989"/>
    <w:rsid w:val="00C640D2"/>
    <w:rsid w:val="00C64652"/>
    <w:rsid w:val="00C6688E"/>
    <w:rsid w:val="00C70068"/>
    <w:rsid w:val="00C703FE"/>
    <w:rsid w:val="00C71542"/>
    <w:rsid w:val="00C72023"/>
    <w:rsid w:val="00C73013"/>
    <w:rsid w:val="00C804DA"/>
    <w:rsid w:val="00C80C45"/>
    <w:rsid w:val="00C82F79"/>
    <w:rsid w:val="00C832A7"/>
    <w:rsid w:val="00C8355D"/>
    <w:rsid w:val="00C83B78"/>
    <w:rsid w:val="00C85473"/>
    <w:rsid w:val="00C85C93"/>
    <w:rsid w:val="00C87A19"/>
    <w:rsid w:val="00C90532"/>
    <w:rsid w:val="00C934CA"/>
    <w:rsid w:val="00C93C77"/>
    <w:rsid w:val="00C973D4"/>
    <w:rsid w:val="00C978CB"/>
    <w:rsid w:val="00CA002F"/>
    <w:rsid w:val="00CA1C12"/>
    <w:rsid w:val="00CA2803"/>
    <w:rsid w:val="00CA29D3"/>
    <w:rsid w:val="00CA3135"/>
    <w:rsid w:val="00CA53E2"/>
    <w:rsid w:val="00CA6BEC"/>
    <w:rsid w:val="00CA731A"/>
    <w:rsid w:val="00CA7D24"/>
    <w:rsid w:val="00CB0D29"/>
    <w:rsid w:val="00CB15FB"/>
    <w:rsid w:val="00CB1BB1"/>
    <w:rsid w:val="00CB25BA"/>
    <w:rsid w:val="00CB394B"/>
    <w:rsid w:val="00CB5104"/>
    <w:rsid w:val="00CB5C86"/>
    <w:rsid w:val="00CB5F3C"/>
    <w:rsid w:val="00CB6703"/>
    <w:rsid w:val="00CB67B9"/>
    <w:rsid w:val="00CC0221"/>
    <w:rsid w:val="00CC2BA2"/>
    <w:rsid w:val="00CC2C9A"/>
    <w:rsid w:val="00CC322E"/>
    <w:rsid w:val="00CC46EA"/>
    <w:rsid w:val="00CC5330"/>
    <w:rsid w:val="00CC6D52"/>
    <w:rsid w:val="00CC7789"/>
    <w:rsid w:val="00CD0687"/>
    <w:rsid w:val="00CD1A8B"/>
    <w:rsid w:val="00CD2665"/>
    <w:rsid w:val="00CD2E5C"/>
    <w:rsid w:val="00CD4E12"/>
    <w:rsid w:val="00CD69B2"/>
    <w:rsid w:val="00CE2E00"/>
    <w:rsid w:val="00CE40FA"/>
    <w:rsid w:val="00CE49E4"/>
    <w:rsid w:val="00CF2893"/>
    <w:rsid w:val="00CF3224"/>
    <w:rsid w:val="00CF3F03"/>
    <w:rsid w:val="00CF48C9"/>
    <w:rsid w:val="00CF49E3"/>
    <w:rsid w:val="00CF54A8"/>
    <w:rsid w:val="00D01BE5"/>
    <w:rsid w:val="00D0266A"/>
    <w:rsid w:val="00D05C58"/>
    <w:rsid w:val="00D1079B"/>
    <w:rsid w:val="00D11410"/>
    <w:rsid w:val="00D1159B"/>
    <w:rsid w:val="00D12440"/>
    <w:rsid w:val="00D12BF8"/>
    <w:rsid w:val="00D141C5"/>
    <w:rsid w:val="00D15EF5"/>
    <w:rsid w:val="00D1612F"/>
    <w:rsid w:val="00D17770"/>
    <w:rsid w:val="00D17A84"/>
    <w:rsid w:val="00D200A2"/>
    <w:rsid w:val="00D20340"/>
    <w:rsid w:val="00D208F5"/>
    <w:rsid w:val="00D211DF"/>
    <w:rsid w:val="00D21C7B"/>
    <w:rsid w:val="00D231E1"/>
    <w:rsid w:val="00D2355E"/>
    <w:rsid w:val="00D244AC"/>
    <w:rsid w:val="00D24A03"/>
    <w:rsid w:val="00D250DD"/>
    <w:rsid w:val="00D25E6C"/>
    <w:rsid w:val="00D32171"/>
    <w:rsid w:val="00D32A0F"/>
    <w:rsid w:val="00D33164"/>
    <w:rsid w:val="00D33850"/>
    <w:rsid w:val="00D33D5E"/>
    <w:rsid w:val="00D3419F"/>
    <w:rsid w:val="00D362E9"/>
    <w:rsid w:val="00D37173"/>
    <w:rsid w:val="00D37268"/>
    <w:rsid w:val="00D405B0"/>
    <w:rsid w:val="00D41756"/>
    <w:rsid w:val="00D41C93"/>
    <w:rsid w:val="00D4367A"/>
    <w:rsid w:val="00D4490F"/>
    <w:rsid w:val="00D45252"/>
    <w:rsid w:val="00D47F6F"/>
    <w:rsid w:val="00D51A67"/>
    <w:rsid w:val="00D51CEE"/>
    <w:rsid w:val="00D51D93"/>
    <w:rsid w:val="00D51EE6"/>
    <w:rsid w:val="00D52263"/>
    <w:rsid w:val="00D524F5"/>
    <w:rsid w:val="00D54779"/>
    <w:rsid w:val="00D56CE8"/>
    <w:rsid w:val="00D60736"/>
    <w:rsid w:val="00D60767"/>
    <w:rsid w:val="00D626B2"/>
    <w:rsid w:val="00D62E0E"/>
    <w:rsid w:val="00D6380A"/>
    <w:rsid w:val="00D64B50"/>
    <w:rsid w:val="00D65FE5"/>
    <w:rsid w:val="00D66B7B"/>
    <w:rsid w:val="00D67754"/>
    <w:rsid w:val="00D67CD5"/>
    <w:rsid w:val="00D701BF"/>
    <w:rsid w:val="00D706C5"/>
    <w:rsid w:val="00D74267"/>
    <w:rsid w:val="00D75DA4"/>
    <w:rsid w:val="00D77303"/>
    <w:rsid w:val="00D7769D"/>
    <w:rsid w:val="00D810EF"/>
    <w:rsid w:val="00D825F1"/>
    <w:rsid w:val="00D83D09"/>
    <w:rsid w:val="00D874CF"/>
    <w:rsid w:val="00D87CE1"/>
    <w:rsid w:val="00D95019"/>
    <w:rsid w:val="00D956E5"/>
    <w:rsid w:val="00D95AFE"/>
    <w:rsid w:val="00D96272"/>
    <w:rsid w:val="00D969B8"/>
    <w:rsid w:val="00D96CB5"/>
    <w:rsid w:val="00DA2E21"/>
    <w:rsid w:val="00DA433C"/>
    <w:rsid w:val="00DB00A3"/>
    <w:rsid w:val="00DB046A"/>
    <w:rsid w:val="00DB0713"/>
    <w:rsid w:val="00DB1107"/>
    <w:rsid w:val="00DB11F7"/>
    <w:rsid w:val="00DB31E2"/>
    <w:rsid w:val="00DB4D98"/>
    <w:rsid w:val="00DB5D76"/>
    <w:rsid w:val="00DB6128"/>
    <w:rsid w:val="00DC225E"/>
    <w:rsid w:val="00DC349D"/>
    <w:rsid w:val="00DC39BA"/>
    <w:rsid w:val="00DC40C1"/>
    <w:rsid w:val="00DC6332"/>
    <w:rsid w:val="00DC6BE6"/>
    <w:rsid w:val="00DC7B6C"/>
    <w:rsid w:val="00DD2042"/>
    <w:rsid w:val="00DD281F"/>
    <w:rsid w:val="00DD32AA"/>
    <w:rsid w:val="00DD383D"/>
    <w:rsid w:val="00DD3B1B"/>
    <w:rsid w:val="00DD517F"/>
    <w:rsid w:val="00DD56E1"/>
    <w:rsid w:val="00DD60D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3551"/>
    <w:rsid w:val="00DE4525"/>
    <w:rsid w:val="00DE5547"/>
    <w:rsid w:val="00DE758E"/>
    <w:rsid w:val="00DE7CFB"/>
    <w:rsid w:val="00DF35D9"/>
    <w:rsid w:val="00DF5B06"/>
    <w:rsid w:val="00DF61D2"/>
    <w:rsid w:val="00DF630C"/>
    <w:rsid w:val="00E0003A"/>
    <w:rsid w:val="00E00E59"/>
    <w:rsid w:val="00E021AA"/>
    <w:rsid w:val="00E02A2E"/>
    <w:rsid w:val="00E02DAC"/>
    <w:rsid w:val="00E04484"/>
    <w:rsid w:val="00E04683"/>
    <w:rsid w:val="00E04A84"/>
    <w:rsid w:val="00E051DE"/>
    <w:rsid w:val="00E06C86"/>
    <w:rsid w:val="00E06D7D"/>
    <w:rsid w:val="00E07032"/>
    <w:rsid w:val="00E07C6D"/>
    <w:rsid w:val="00E1262D"/>
    <w:rsid w:val="00E12B33"/>
    <w:rsid w:val="00E14603"/>
    <w:rsid w:val="00E146C5"/>
    <w:rsid w:val="00E1492C"/>
    <w:rsid w:val="00E159BB"/>
    <w:rsid w:val="00E16CBA"/>
    <w:rsid w:val="00E173E7"/>
    <w:rsid w:val="00E220F8"/>
    <w:rsid w:val="00E23D6E"/>
    <w:rsid w:val="00E23FA3"/>
    <w:rsid w:val="00E24262"/>
    <w:rsid w:val="00E2491B"/>
    <w:rsid w:val="00E251D2"/>
    <w:rsid w:val="00E25297"/>
    <w:rsid w:val="00E25A71"/>
    <w:rsid w:val="00E25D9D"/>
    <w:rsid w:val="00E2692E"/>
    <w:rsid w:val="00E30547"/>
    <w:rsid w:val="00E31616"/>
    <w:rsid w:val="00E344BB"/>
    <w:rsid w:val="00E36244"/>
    <w:rsid w:val="00E36B5F"/>
    <w:rsid w:val="00E36D9E"/>
    <w:rsid w:val="00E37EAE"/>
    <w:rsid w:val="00E40B57"/>
    <w:rsid w:val="00E4185D"/>
    <w:rsid w:val="00E42238"/>
    <w:rsid w:val="00E43957"/>
    <w:rsid w:val="00E44548"/>
    <w:rsid w:val="00E44F43"/>
    <w:rsid w:val="00E46BC3"/>
    <w:rsid w:val="00E471C8"/>
    <w:rsid w:val="00E47FE7"/>
    <w:rsid w:val="00E500DE"/>
    <w:rsid w:val="00E50E52"/>
    <w:rsid w:val="00E513C2"/>
    <w:rsid w:val="00E521D7"/>
    <w:rsid w:val="00E530F9"/>
    <w:rsid w:val="00E547BE"/>
    <w:rsid w:val="00E5494F"/>
    <w:rsid w:val="00E56245"/>
    <w:rsid w:val="00E57CCF"/>
    <w:rsid w:val="00E62560"/>
    <w:rsid w:val="00E63DF8"/>
    <w:rsid w:val="00E652FE"/>
    <w:rsid w:val="00E664AD"/>
    <w:rsid w:val="00E71214"/>
    <w:rsid w:val="00E71924"/>
    <w:rsid w:val="00E7235D"/>
    <w:rsid w:val="00E730CC"/>
    <w:rsid w:val="00E74D53"/>
    <w:rsid w:val="00E7539E"/>
    <w:rsid w:val="00E76000"/>
    <w:rsid w:val="00E8026F"/>
    <w:rsid w:val="00E8147C"/>
    <w:rsid w:val="00E817E1"/>
    <w:rsid w:val="00E82BF2"/>
    <w:rsid w:val="00E85A45"/>
    <w:rsid w:val="00E8729E"/>
    <w:rsid w:val="00E90910"/>
    <w:rsid w:val="00E9156A"/>
    <w:rsid w:val="00E91E5B"/>
    <w:rsid w:val="00E9211F"/>
    <w:rsid w:val="00E93248"/>
    <w:rsid w:val="00E940A2"/>
    <w:rsid w:val="00E97533"/>
    <w:rsid w:val="00EA0674"/>
    <w:rsid w:val="00EA51FF"/>
    <w:rsid w:val="00EA59DC"/>
    <w:rsid w:val="00EA749D"/>
    <w:rsid w:val="00EB029C"/>
    <w:rsid w:val="00EB1700"/>
    <w:rsid w:val="00EB1AAB"/>
    <w:rsid w:val="00EB44E1"/>
    <w:rsid w:val="00EB4CE2"/>
    <w:rsid w:val="00EB56F4"/>
    <w:rsid w:val="00EB56FB"/>
    <w:rsid w:val="00EB7C76"/>
    <w:rsid w:val="00EC3625"/>
    <w:rsid w:val="00EC384A"/>
    <w:rsid w:val="00EC3CF1"/>
    <w:rsid w:val="00EC57CE"/>
    <w:rsid w:val="00EC5AE5"/>
    <w:rsid w:val="00EC61C0"/>
    <w:rsid w:val="00EC622C"/>
    <w:rsid w:val="00EC67CF"/>
    <w:rsid w:val="00ED0588"/>
    <w:rsid w:val="00ED0FF2"/>
    <w:rsid w:val="00ED213A"/>
    <w:rsid w:val="00ED29FA"/>
    <w:rsid w:val="00ED3458"/>
    <w:rsid w:val="00ED4AE2"/>
    <w:rsid w:val="00ED586D"/>
    <w:rsid w:val="00ED6F07"/>
    <w:rsid w:val="00ED7C95"/>
    <w:rsid w:val="00EE173F"/>
    <w:rsid w:val="00EE1F26"/>
    <w:rsid w:val="00EE2A0C"/>
    <w:rsid w:val="00EE3865"/>
    <w:rsid w:val="00EE3E71"/>
    <w:rsid w:val="00EE509E"/>
    <w:rsid w:val="00EE7533"/>
    <w:rsid w:val="00EF0F40"/>
    <w:rsid w:val="00EF1B4C"/>
    <w:rsid w:val="00EF2B30"/>
    <w:rsid w:val="00EF57D7"/>
    <w:rsid w:val="00EF62F0"/>
    <w:rsid w:val="00EF67D2"/>
    <w:rsid w:val="00EF6C3F"/>
    <w:rsid w:val="00EF6DDF"/>
    <w:rsid w:val="00EF7A71"/>
    <w:rsid w:val="00F00020"/>
    <w:rsid w:val="00F02713"/>
    <w:rsid w:val="00F0277E"/>
    <w:rsid w:val="00F066CB"/>
    <w:rsid w:val="00F06754"/>
    <w:rsid w:val="00F111CB"/>
    <w:rsid w:val="00F137D1"/>
    <w:rsid w:val="00F148B4"/>
    <w:rsid w:val="00F17E34"/>
    <w:rsid w:val="00F2068C"/>
    <w:rsid w:val="00F20996"/>
    <w:rsid w:val="00F21255"/>
    <w:rsid w:val="00F217DB"/>
    <w:rsid w:val="00F21C0D"/>
    <w:rsid w:val="00F24266"/>
    <w:rsid w:val="00F24AC0"/>
    <w:rsid w:val="00F26208"/>
    <w:rsid w:val="00F26C1D"/>
    <w:rsid w:val="00F26D77"/>
    <w:rsid w:val="00F27727"/>
    <w:rsid w:val="00F27B7B"/>
    <w:rsid w:val="00F3205D"/>
    <w:rsid w:val="00F322F5"/>
    <w:rsid w:val="00F32924"/>
    <w:rsid w:val="00F3636F"/>
    <w:rsid w:val="00F36E7F"/>
    <w:rsid w:val="00F4079F"/>
    <w:rsid w:val="00F41432"/>
    <w:rsid w:val="00F4502A"/>
    <w:rsid w:val="00F45187"/>
    <w:rsid w:val="00F45E88"/>
    <w:rsid w:val="00F503F5"/>
    <w:rsid w:val="00F50E53"/>
    <w:rsid w:val="00F52CB1"/>
    <w:rsid w:val="00F530D5"/>
    <w:rsid w:val="00F55788"/>
    <w:rsid w:val="00F55A65"/>
    <w:rsid w:val="00F60507"/>
    <w:rsid w:val="00F615FC"/>
    <w:rsid w:val="00F617AE"/>
    <w:rsid w:val="00F642A7"/>
    <w:rsid w:val="00F648AA"/>
    <w:rsid w:val="00F65117"/>
    <w:rsid w:val="00F66FD9"/>
    <w:rsid w:val="00F7115C"/>
    <w:rsid w:val="00F72865"/>
    <w:rsid w:val="00F731CF"/>
    <w:rsid w:val="00F73F60"/>
    <w:rsid w:val="00F742F9"/>
    <w:rsid w:val="00F76509"/>
    <w:rsid w:val="00F76B2F"/>
    <w:rsid w:val="00F7748D"/>
    <w:rsid w:val="00F776B1"/>
    <w:rsid w:val="00F77A12"/>
    <w:rsid w:val="00F77DE3"/>
    <w:rsid w:val="00F826D6"/>
    <w:rsid w:val="00F82B23"/>
    <w:rsid w:val="00F84181"/>
    <w:rsid w:val="00F84431"/>
    <w:rsid w:val="00F84A2A"/>
    <w:rsid w:val="00F87510"/>
    <w:rsid w:val="00F916C5"/>
    <w:rsid w:val="00F969D3"/>
    <w:rsid w:val="00F96A9B"/>
    <w:rsid w:val="00F96C5B"/>
    <w:rsid w:val="00FA0264"/>
    <w:rsid w:val="00FA47FE"/>
    <w:rsid w:val="00FA5E8A"/>
    <w:rsid w:val="00FA60F0"/>
    <w:rsid w:val="00FA6C75"/>
    <w:rsid w:val="00FA7A88"/>
    <w:rsid w:val="00FA7DE7"/>
    <w:rsid w:val="00FA7DEE"/>
    <w:rsid w:val="00FB0422"/>
    <w:rsid w:val="00FB1917"/>
    <w:rsid w:val="00FB2584"/>
    <w:rsid w:val="00FB32CB"/>
    <w:rsid w:val="00FB36F7"/>
    <w:rsid w:val="00FB3703"/>
    <w:rsid w:val="00FB3BF7"/>
    <w:rsid w:val="00FB428D"/>
    <w:rsid w:val="00FB46B2"/>
    <w:rsid w:val="00FB4BB3"/>
    <w:rsid w:val="00FB51B8"/>
    <w:rsid w:val="00FB578B"/>
    <w:rsid w:val="00FB647B"/>
    <w:rsid w:val="00FB6CAF"/>
    <w:rsid w:val="00FB6F7F"/>
    <w:rsid w:val="00FB7635"/>
    <w:rsid w:val="00FC1293"/>
    <w:rsid w:val="00FC2091"/>
    <w:rsid w:val="00FC3063"/>
    <w:rsid w:val="00FC3873"/>
    <w:rsid w:val="00FC3E40"/>
    <w:rsid w:val="00FC5F29"/>
    <w:rsid w:val="00FC7966"/>
    <w:rsid w:val="00FD004D"/>
    <w:rsid w:val="00FD096A"/>
    <w:rsid w:val="00FD274D"/>
    <w:rsid w:val="00FD3300"/>
    <w:rsid w:val="00FD3BFA"/>
    <w:rsid w:val="00FD3EA9"/>
    <w:rsid w:val="00FD713E"/>
    <w:rsid w:val="00FD7155"/>
    <w:rsid w:val="00FD7655"/>
    <w:rsid w:val="00FD7BC7"/>
    <w:rsid w:val="00FE121D"/>
    <w:rsid w:val="00FE3202"/>
    <w:rsid w:val="00FE32C0"/>
    <w:rsid w:val="00FE4FF4"/>
    <w:rsid w:val="00FE705D"/>
    <w:rsid w:val="00FF0153"/>
    <w:rsid w:val="00FF0283"/>
    <w:rsid w:val="00FF07F3"/>
    <w:rsid w:val="00FF267A"/>
    <w:rsid w:val="00FF2A9E"/>
    <w:rsid w:val="00FF386D"/>
    <w:rsid w:val="00FF3E41"/>
    <w:rsid w:val="00FF4831"/>
    <w:rsid w:val="00FF4AAD"/>
    <w:rsid w:val="00FF5AB5"/>
    <w:rsid w:val="00FF5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qFormat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7E51C0"/>
    <w:rPr>
      <w:lang w:val="en-GB" w:eastAsia="en-US"/>
    </w:rPr>
  </w:style>
  <w:style w:type="table" w:customStyle="1" w:styleId="TableGrid1">
    <w:name w:val="Table Grid1"/>
    <w:basedOn w:val="TableNormal"/>
    <w:next w:val="TableGrid"/>
    <w:rsid w:val="00707E6A"/>
    <w:rPr>
      <w:rFonts w:ascii="Times New Roman" w:hAnsi="Times New Roman"/>
      <w:lang w:val="en-IN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07E6A"/>
    <w:rPr>
      <w:color w:val="605E5C"/>
      <w:shd w:val="clear" w:color="auto" w:fill="E1DFDD"/>
    </w:rPr>
  </w:style>
  <w:style w:type="character" w:customStyle="1" w:styleId="ZDONTMODIFY">
    <w:name w:val="ZDONTMODIFY"/>
    <w:rsid w:val="00707E6A"/>
  </w:style>
  <w:style w:type="character" w:customStyle="1" w:styleId="ZREGNAME">
    <w:name w:val="ZREGNAME"/>
    <w:uiPriority w:val="99"/>
    <w:rsid w:val="00707E6A"/>
  </w:style>
  <w:style w:type="paragraph" w:styleId="Bibliography">
    <w:name w:val="Bibliography"/>
    <w:basedOn w:val="Normal"/>
    <w:next w:val="Normal"/>
    <w:uiPriority w:val="37"/>
    <w:semiHidden/>
    <w:unhideWhenUsed/>
    <w:rsid w:val="00707E6A"/>
  </w:style>
  <w:style w:type="paragraph" w:customStyle="1" w:styleId="BlockText1">
    <w:name w:val="Block Text1"/>
    <w:basedOn w:val="Normal"/>
    <w:next w:val="BlockText"/>
    <w:rsid w:val="00707E6A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Yu Mincho" w:hAnsi="Calibri"/>
      <w:i/>
      <w:iCs/>
      <w:color w:val="4472C4"/>
    </w:rPr>
  </w:style>
  <w:style w:type="paragraph" w:styleId="BodyText">
    <w:name w:val="Body Text"/>
    <w:basedOn w:val="Normal"/>
    <w:link w:val="BodyTextChar"/>
    <w:rsid w:val="00707E6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07E6A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707E6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07E6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707E6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07E6A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07E6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07E6A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707E6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07E6A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707E6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07E6A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707E6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07E6A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707E6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07E6A"/>
    <w:rPr>
      <w:rFonts w:ascii="Times New Roman" w:hAnsi="Times New Roman"/>
      <w:sz w:val="16"/>
      <w:szCs w:val="16"/>
      <w:lang w:val="en-GB" w:eastAsia="en-US"/>
    </w:rPr>
  </w:style>
  <w:style w:type="paragraph" w:customStyle="1" w:styleId="Caption1">
    <w:name w:val="Caption1"/>
    <w:basedOn w:val="Normal"/>
    <w:next w:val="Normal"/>
    <w:semiHidden/>
    <w:unhideWhenUsed/>
    <w:qFormat/>
    <w:rsid w:val="00707E6A"/>
    <w:pPr>
      <w:spacing w:after="200"/>
    </w:pPr>
    <w:rPr>
      <w:i/>
      <w:iCs/>
      <w:color w:val="44546A"/>
      <w:sz w:val="18"/>
      <w:szCs w:val="18"/>
    </w:rPr>
  </w:style>
  <w:style w:type="paragraph" w:styleId="Closing">
    <w:name w:val="Closing"/>
    <w:basedOn w:val="Normal"/>
    <w:link w:val="ClosingChar"/>
    <w:rsid w:val="00707E6A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707E6A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07E6A"/>
  </w:style>
  <w:style w:type="character" w:customStyle="1" w:styleId="DateChar">
    <w:name w:val="Date Char"/>
    <w:basedOn w:val="DefaultParagraphFont"/>
    <w:link w:val="Date"/>
    <w:rsid w:val="00707E6A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707E6A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707E6A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707E6A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707E6A"/>
    <w:rPr>
      <w:rFonts w:ascii="Times New Roman" w:hAnsi="Times New Roman"/>
      <w:lang w:val="en-GB" w:eastAsia="en-US"/>
    </w:rPr>
  </w:style>
  <w:style w:type="paragraph" w:customStyle="1" w:styleId="EnvelopeAddress1">
    <w:name w:val="Envelope Address1"/>
    <w:basedOn w:val="Normal"/>
    <w:next w:val="EnvelopeAddress"/>
    <w:rsid w:val="00707E6A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Yu Gothic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707E6A"/>
    <w:pPr>
      <w:spacing w:after="0"/>
    </w:pPr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707E6A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07E6A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707E6A"/>
    <w:pPr>
      <w:spacing w:after="0"/>
      <w:ind w:left="600" w:hanging="200"/>
    </w:pPr>
  </w:style>
  <w:style w:type="paragraph" w:styleId="Index4">
    <w:name w:val="index 4"/>
    <w:basedOn w:val="Normal"/>
    <w:next w:val="Normal"/>
    <w:rsid w:val="00707E6A"/>
    <w:pPr>
      <w:spacing w:after="0"/>
      <w:ind w:left="800" w:hanging="200"/>
    </w:pPr>
  </w:style>
  <w:style w:type="paragraph" w:styleId="Index5">
    <w:name w:val="index 5"/>
    <w:basedOn w:val="Normal"/>
    <w:next w:val="Normal"/>
    <w:rsid w:val="00707E6A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707E6A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707E6A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707E6A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707E6A"/>
    <w:pPr>
      <w:spacing w:after="0"/>
      <w:ind w:left="1800" w:hanging="200"/>
    </w:pPr>
  </w:style>
  <w:style w:type="paragraph" w:customStyle="1" w:styleId="IndexHeading1">
    <w:name w:val="Index Heading1"/>
    <w:basedOn w:val="Normal"/>
    <w:next w:val="Index1"/>
    <w:rsid w:val="00707E6A"/>
    <w:rPr>
      <w:rFonts w:ascii="Calibri Light" w:eastAsia="Yu Gothic Light" w:hAnsi="Calibri Light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707E6A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07E6A"/>
    <w:rPr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707E6A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07E6A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07E6A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07E6A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07E6A"/>
    <w:pPr>
      <w:spacing w:after="120"/>
      <w:ind w:left="1415"/>
      <w:contextualSpacing/>
    </w:pPr>
  </w:style>
  <w:style w:type="paragraph" w:styleId="ListNumber3">
    <w:name w:val="List Number 3"/>
    <w:basedOn w:val="Normal"/>
    <w:rsid w:val="00707E6A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707E6A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707E6A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707E6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707E6A"/>
    <w:rPr>
      <w:rFonts w:ascii="Consolas" w:hAnsi="Consolas"/>
      <w:lang w:val="en-GB" w:eastAsia="en-US"/>
    </w:rPr>
  </w:style>
  <w:style w:type="paragraph" w:customStyle="1" w:styleId="MessageHeader1">
    <w:name w:val="Message Header1"/>
    <w:basedOn w:val="Normal"/>
    <w:next w:val="MessageHeader"/>
    <w:link w:val="MessageHeaderChar"/>
    <w:rsid w:val="00707E6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1"/>
    <w:rsid w:val="00707E6A"/>
    <w:rPr>
      <w:rFonts w:ascii="Calibri Light" w:eastAsia="Yu Gothic Light" w:hAnsi="Calibri Light" w:cs="Times New Roman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07E6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707E6A"/>
    <w:rPr>
      <w:sz w:val="24"/>
      <w:szCs w:val="24"/>
    </w:rPr>
  </w:style>
  <w:style w:type="paragraph" w:styleId="NormalIndent">
    <w:name w:val="Normal Indent"/>
    <w:basedOn w:val="Normal"/>
    <w:rsid w:val="00707E6A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07E6A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707E6A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707E6A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707E6A"/>
    <w:rPr>
      <w:rFonts w:ascii="Consolas" w:hAnsi="Consolas"/>
      <w:sz w:val="21"/>
      <w:szCs w:val="21"/>
      <w:lang w:val="en-GB" w:eastAsia="en-US"/>
    </w:rPr>
  </w:style>
  <w:style w:type="paragraph" w:customStyle="1" w:styleId="Quote1">
    <w:name w:val="Quote1"/>
    <w:basedOn w:val="Normal"/>
    <w:next w:val="Normal"/>
    <w:uiPriority w:val="29"/>
    <w:qFormat/>
    <w:rsid w:val="00707E6A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707E6A"/>
    <w:rPr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07E6A"/>
  </w:style>
  <w:style w:type="character" w:customStyle="1" w:styleId="SalutationChar">
    <w:name w:val="Salutation Char"/>
    <w:basedOn w:val="DefaultParagraphFont"/>
    <w:link w:val="Salutation"/>
    <w:rsid w:val="00707E6A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707E6A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707E6A"/>
    <w:rPr>
      <w:rFonts w:ascii="Times New Roman" w:hAnsi="Times New Roman"/>
      <w:lang w:val="en-GB" w:eastAsia="en-US"/>
    </w:rPr>
  </w:style>
  <w:style w:type="paragraph" w:customStyle="1" w:styleId="Subtitle1">
    <w:name w:val="Subtitle1"/>
    <w:basedOn w:val="Normal"/>
    <w:next w:val="Normal"/>
    <w:qFormat/>
    <w:rsid w:val="00707E6A"/>
    <w:pPr>
      <w:numPr>
        <w:ilvl w:val="1"/>
      </w:numPr>
      <w:spacing w:after="160"/>
    </w:pPr>
    <w:rPr>
      <w:rFonts w:ascii="Calibri" w:eastAsia="Yu Mincho" w:hAnsi="Calibri"/>
      <w:color w:val="5A5A5A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07E6A"/>
    <w:rPr>
      <w:rFonts w:ascii="Calibri" w:eastAsia="Yu Mincho" w:hAnsi="Calibri" w:cs="Times New Roman"/>
      <w:color w:val="5A5A5A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707E6A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707E6A"/>
    <w:pPr>
      <w:spacing w:after="0"/>
    </w:pPr>
  </w:style>
  <w:style w:type="paragraph" w:customStyle="1" w:styleId="Title1">
    <w:name w:val="Title1"/>
    <w:basedOn w:val="Normal"/>
    <w:next w:val="Normal"/>
    <w:qFormat/>
    <w:rsid w:val="00707E6A"/>
    <w:pPr>
      <w:spacing w:after="0"/>
      <w:contextualSpacing/>
    </w:pPr>
    <w:rPr>
      <w:rFonts w:ascii="Calibri Light" w:eastAsia="Yu Gothic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07E6A"/>
    <w:rPr>
      <w:rFonts w:ascii="Calibri Light" w:eastAsia="Yu Gothic Light" w:hAnsi="Calibri Light" w:cs="Times New Roman"/>
      <w:spacing w:val="-10"/>
      <w:kern w:val="28"/>
      <w:sz w:val="56"/>
      <w:szCs w:val="56"/>
      <w:lang w:val="en-GB" w:eastAsia="en-US"/>
    </w:rPr>
  </w:style>
  <w:style w:type="paragraph" w:customStyle="1" w:styleId="TOAHeading1">
    <w:name w:val="TOA Heading1"/>
    <w:basedOn w:val="Normal"/>
    <w:next w:val="Normal"/>
    <w:rsid w:val="00707E6A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60">
    <w:name w:val="H6 (文字)"/>
    <w:link w:val="H6"/>
    <w:rsid w:val="00707E6A"/>
    <w:rPr>
      <w:rFonts w:ascii="Arial" w:hAnsi="Arial"/>
      <w:lang w:val="en-GB" w:eastAsia="en-US"/>
    </w:rPr>
  </w:style>
  <w:style w:type="paragraph" w:styleId="BlockText">
    <w:name w:val="Block Text"/>
    <w:basedOn w:val="Normal"/>
    <w:unhideWhenUsed/>
    <w:rsid w:val="00707E6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EnvelopeAddress">
    <w:name w:val="envelope address"/>
    <w:basedOn w:val="Normal"/>
    <w:unhideWhenUsed/>
    <w:rsid w:val="00707E6A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707E6A"/>
    <w:pPr>
      <w:spacing w:after="0"/>
    </w:pPr>
    <w:rPr>
      <w:rFonts w:asciiTheme="majorHAnsi" w:eastAsiaTheme="majorEastAsia" w:hAnsiTheme="majorHAnsi" w:cstheme="majorBidi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7E6A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</w:rPr>
  </w:style>
  <w:style w:type="character" w:customStyle="1" w:styleId="IntenseQuoteChar1">
    <w:name w:val="Intense Quote Char1"/>
    <w:basedOn w:val="DefaultParagraphFont"/>
    <w:uiPriority w:val="30"/>
    <w:rsid w:val="00707E6A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MessageHeader">
    <w:name w:val="Message Header"/>
    <w:basedOn w:val="Normal"/>
    <w:link w:val="MessageHeaderChar1"/>
    <w:unhideWhenUsed/>
    <w:rsid w:val="00707E6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semiHidden/>
    <w:rsid w:val="00707E6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07E6A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</w:rPr>
  </w:style>
  <w:style w:type="character" w:customStyle="1" w:styleId="QuoteChar1">
    <w:name w:val="Quote Char1"/>
    <w:basedOn w:val="DefaultParagraphFont"/>
    <w:uiPriority w:val="29"/>
    <w:rsid w:val="00707E6A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07E6A"/>
    <w:pPr>
      <w:numPr>
        <w:ilvl w:val="1"/>
      </w:numPr>
      <w:spacing w:after="160"/>
    </w:pPr>
    <w:rPr>
      <w:rFonts w:ascii="Calibri" w:eastAsia="Yu Mincho" w:hAnsi="Calibri"/>
      <w:color w:val="5A5A5A"/>
      <w:spacing w:val="15"/>
      <w:sz w:val="22"/>
      <w:szCs w:val="22"/>
    </w:rPr>
  </w:style>
  <w:style w:type="character" w:customStyle="1" w:styleId="SubtitleChar1">
    <w:name w:val="Subtitle Char1"/>
    <w:basedOn w:val="DefaultParagraphFont"/>
    <w:rsid w:val="00707E6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707E6A"/>
    <w:pPr>
      <w:spacing w:after="0"/>
      <w:contextualSpacing/>
    </w:pPr>
    <w:rPr>
      <w:rFonts w:ascii="Calibri Light" w:eastAsia="Yu Gothic Light" w:hAnsi="Calibri Light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rsid w:val="00707E6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637597"/>
    <w:pPr>
      <w:spacing w:after="200"/>
    </w:pPr>
    <w:rPr>
      <w:i/>
      <w:iCs/>
      <w:color w:val="1F497D" w:themeColor="text2"/>
      <w:sz w:val="18"/>
      <w:szCs w:val="18"/>
    </w:rPr>
  </w:style>
  <w:style w:type="paragraph" w:styleId="IndexHeading">
    <w:name w:val="index heading"/>
    <w:basedOn w:val="Normal"/>
    <w:next w:val="Index1"/>
    <w:rsid w:val="00637597"/>
    <w:rPr>
      <w:rFonts w:asciiTheme="majorHAnsi" w:eastAsiaTheme="majorEastAsia" w:hAnsiTheme="majorHAnsi" w:cstheme="majorBidi"/>
      <w:b/>
      <w:bCs/>
    </w:rPr>
  </w:style>
  <w:style w:type="paragraph" w:styleId="TOAHeading">
    <w:name w:val="toa heading"/>
    <w:basedOn w:val="Normal"/>
    <w:next w:val="Normal"/>
    <w:rsid w:val="0063759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TemplateH4">
    <w:name w:val="TemplateH4"/>
    <w:basedOn w:val="Normal"/>
    <w:qFormat/>
    <w:rsid w:val="00CC2C9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CC2C9A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CC2C9A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CC2C9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CC2C9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HCar">
    <w:name w:val="TAH Car"/>
    <w:rsid w:val="00CC2C9A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CC2C9A"/>
  </w:style>
  <w:style w:type="character" w:customStyle="1" w:styleId="opdict3font24">
    <w:name w:val="op_dict3_font24"/>
    <w:basedOn w:val="DefaultParagraphFont"/>
    <w:rsid w:val="00CC2C9A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C2C9A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CC2C9A"/>
  </w:style>
  <w:style w:type="character" w:customStyle="1" w:styleId="normaltextrun">
    <w:name w:val="normaltextrun"/>
    <w:basedOn w:val="DefaultParagraphFont"/>
    <w:rsid w:val="00CC2C9A"/>
  </w:style>
  <w:style w:type="character" w:customStyle="1" w:styleId="Code">
    <w:name w:val="Code"/>
    <w:uiPriority w:val="1"/>
    <w:qFormat/>
    <w:rsid w:val="00CC2C9A"/>
    <w:rPr>
      <w:rFonts w:ascii="Arial" w:hAnsi="Arial"/>
      <w:i/>
      <w:sz w:val="18"/>
      <w:bdr w:val="none" w:sz="0" w:space="0" w:color="auto"/>
      <w:shd w:val="clear" w:color="auto" w:fill="auto"/>
    </w:rPr>
  </w:style>
  <w:style w:type="paragraph" w:customStyle="1" w:styleId="TALcontinuation">
    <w:name w:val="TAL continuation"/>
    <w:basedOn w:val="TAL"/>
    <w:link w:val="TALcontinuationChar"/>
    <w:qFormat/>
    <w:rsid w:val="00CC2C9A"/>
    <w:pPr>
      <w:spacing w:before="60"/>
    </w:pPr>
    <w:rPr>
      <w:rFonts w:eastAsia="Times New Roman"/>
    </w:rPr>
  </w:style>
  <w:style w:type="character" w:customStyle="1" w:styleId="TALcontinuationChar">
    <w:name w:val="TAL continuation Char"/>
    <w:basedOn w:val="TALChar"/>
    <w:link w:val="TALcontinuation"/>
    <w:locked/>
    <w:rsid w:val="00CC2C9A"/>
    <w:rPr>
      <w:rFonts w:ascii="Arial" w:eastAsia="Times New Roman" w:hAnsi="Arial"/>
      <w:sz w:val="18"/>
      <w:lang w:val="en-GB" w:eastAsia="en-US"/>
    </w:rPr>
  </w:style>
  <w:style w:type="paragraph" w:customStyle="1" w:styleId="b20">
    <w:name w:val="b2"/>
    <w:basedOn w:val="Normal"/>
    <w:rsid w:val="00DB0713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DB0713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Style1">
    <w:name w:val="Style1"/>
    <w:basedOn w:val="Heading8"/>
    <w:qFormat/>
    <w:rsid w:val="00DB0713"/>
    <w:pPr>
      <w:pageBreakBefore/>
    </w:pPr>
  </w:style>
  <w:style w:type="paragraph" w:customStyle="1" w:styleId="FL">
    <w:name w:val="FL"/>
    <w:basedOn w:val="Normal"/>
    <w:rsid w:val="00DB0713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</w:rPr>
  </w:style>
  <w:style w:type="character" w:customStyle="1" w:styleId="5">
    <w:name w:val="标题 5 字符"/>
    <w:rsid w:val="00DB0713"/>
    <w:rPr>
      <w:rFonts w:ascii="Arial" w:hAnsi="Arial" w:cs="Arial" w:hint="default"/>
      <w:sz w:val="22"/>
      <w:lang w:val="en-GB" w:eastAsia="en-US"/>
    </w:rPr>
  </w:style>
  <w:style w:type="character" w:customStyle="1" w:styleId="abstractlabel">
    <w:name w:val="abstractlabel"/>
    <w:rsid w:val="00DB0713"/>
  </w:style>
  <w:style w:type="character" w:customStyle="1" w:styleId="5Char1">
    <w:name w:val="标题 5 Char1"/>
    <w:rsid w:val="00DB0713"/>
    <w:rPr>
      <w:rFonts w:ascii="Arial" w:hAnsi="Arial" w:cs="Arial" w:hint="default"/>
      <w:sz w:val="22"/>
      <w:lang w:val="en-GB" w:eastAsia="en-US"/>
    </w:rPr>
  </w:style>
  <w:style w:type="character" w:customStyle="1" w:styleId="1Char">
    <w:name w:val="标题 1 Char"/>
    <w:rsid w:val="00DB0713"/>
    <w:rPr>
      <w:rFonts w:ascii="Arial" w:hAnsi="Arial" w:cs="Arial" w:hint="default"/>
      <w:sz w:val="36"/>
      <w:lang w:val="en-GB" w:eastAsia="en-US"/>
    </w:rPr>
  </w:style>
  <w:style w:type="character" w:customStyle="1" w:styleId="apple-converted-space">
    <w:name w:val="apple-converted-space"/>
    <w:rsid w:val="00DB0713"/>
  </w:style>
  <w:style w:type="character" w:customStyle="1" w:styleId="B1Char1">
    <w:name w:val="B1 Char1"/>
    <w:rsid w:val="00DB0713"/>
    <w:rPr>
      <w:rFonts w:ascii="Times New Roman" w:hAnsi="Times New Roman" w:cs="Times New Roman" w:hint="default"/>
      <w:lang w:val="en-GB"/>
    </w:rPr>
  </w:style>
  <w:style w:type="character" w:customStyle="1" w:styleId="EXChar">
    <w:name w:val="EX Char"/>
    <w:rsid w:val="00DB0713"/>
    <w:rPr>
      <w:rFonts w:ascii="Times New Roman" w:hAnsi="Times New Roman" w:cs="Times New Roman" w:hint="default"/>
      <w:lang w:val="en-GB"/>
    </w:rPr>
  </w:style>
  <w:style w:type="character" w:customStyle="1" w:styleId="HTTPMethod">
    <w:name w:val="HTTP Method"/>
    <w:uiPriority w:val="1"/>
    <w:qFormat/>
    <w:rsid w:val="00DB0713"/>
    <w:rPr>
      <w:rFonts w:ascii="Courier New" w:hAnsi="Courier New" w:cs="Courier New" w:hint="default"/>
      <w:i w:val="0"/>
      <w:iCs w:val="0"/>
      <w:sz w:val="18"/>
    </w:rPr>
  </w:style>
  <w:style w:type="character" w:customStyle="1" w:styleId="HTTPHeader">
    <w:name w:val="HTTP Header"/>
    <w:uiPriority w:val="1"/>
    <w:qFormat/>
    <w:rsid w:val="00DB0713"/>
    <w:rPr>
      <w:rFonts w:ascii="Courier New" w:hAnsi="Courier New" w:cs="Courier New" w:hint="default"/>
      <w:spacing w:val="-5"/>
      <w:sz w:val="18"/>
    </w:rPr>
  </w:style>
  <w:style w:type="character" w:customStyle="1" w:styleId="HTTPResponse">
    <w:name w:val="HTTP Response"/>
    <w:uiPriority w:val="1"/>
    <w:qFormat/>
    <w:rsid w:val="00DB0713"/>
    <w:rPr>
      <w:rFonts w:ascii="Arial" w:hAnsi="Arial" w:cs="Courier New" w:hint="default"/>
      <w:i/>
      <w:iCs w:val="0"/>
      <w:sz w:val="18"/>
      <w:lang w:val="en-US"/>
    </w:rPr>
  </w:style>
  <w:style w:type="character" w:customStyle="1" w:styleId="Codechar">
    <w:name w:val="Code (char)"/>
    <w:uiPriority w:val="1"/>
    <w:qFormat/>
    <w:rsid w:val="00DB0713"/>
    <w:rPr>
      <w:rFonts w:ascii="Arial" w:hAnsi="Arial" w:cs="Arial" w:hint="default"/>
      <w:i/>
      <w:iCs/>
      <w:sz w:val="18"/>
      <w:szCs w:val="18"/>
    </w:rPr>
  </w:style>
  <w:style w:type="character" w:customStyle="1" w:styleId="THZchn">
    <w:name w:val="TH Zchn"/>
    <w:rsid w:val="00DB0713"/>
    <w:rPr>
      <w:rFonts w:ascii="Arial" w:hAnsi="Arial" w:cs="Arial" w:hint="default"/>
      <w:b/>
      <w:bCs w:val="0"/>
      <w:lang w:eastAsia="en-US"/>
    </w:rPr>
  </w:style>
  <w:style w:type="character" w:customStyle="1" w:styleId="B3Char">
    <w:name w:val="B3 Char"/>
    <w:rsid w:val="00DB071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4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5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1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3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4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8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6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772</Words>
  <Characters>4767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5528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 May r1</cp:lastModifiedBy>
  <cp:revision>4</cp:revision>
  <cp:lastPrinted>1900-01-01T08:00:00Z</cp:lastPrinted>
  <dcterms:created xsi:type="dcterms:W3CDTF">2024-05-28T16:56:00Z</dcterms:created>
  <dcterms:modified xsi:type="dcterms:W3CDTF">2024-05-28T16:58:00Z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